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5E997DD3"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DE1B95">
        <w:rPr>
          <w:b/>
          <w:noProof/>
          <w:sz w:val="24"/>
        </w:rPr>
        <w:t>0068</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4942D" w:rsidR="001E41F3" w:rsidRPr="004648E5" w:rsidRDefault="00EF6376" w:rsidP="00154ABA">
            <w:pPr>
              <w:pStyle w:val="CRCoverPage"/>
              <w:spacing w:after="0"/>
              <w:jc w:val="right"/>
              <w:rPr>
                <w:b/>
                <w:noProof/>
                <w:sz w:val="28"/>
                <w:lang w:val="en-US"/>
              </w:rPr>
            </w:pPr>
            <w:r>
              <w:rPr>
                <w:b/>
                <w:noProof/>
                <w:sz w:val="28"/>
              </w:rPr>
              <w:t>29.</w:t>
            </w:r>
            <w:r w:rsidR="00156A27">
              <w:rPr>
                <w:b/>
                <w:noProof/>
                <w:sz w:val="28"/>
              </w:rPr>
              <w:t>5</w:t>
            </w:r>
            <w:r w:rsidR="00154ABA">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8B5E" w:rsidR="001E41F3" w:rsidRPr="00410371" w:rsidRDefault="00DE1B95" w:rsidP="00DE1B95">
            <w:pPr>
              <w:pStyle w:val="CRCoverPage"/>
              <w:spacing w:after="0"/>
              <w:rPr>
                <w:noProof/>
              </w:rPr>
            </w:pPr>
            <w:bookmarkStart w:id="0" w:name="_GoBack"/>
            <w:bookmarkEnd w:id="0"/>
            <w:r>
              <w:rPr>
                <w:b/>
                <w:noProof/>
                <w:sz w:val="28"/>
                <w:lang w:eastAsia="zh-CN"/>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FD597" w:rsidR="001E41F3" w:rsidRPr="00410371" w:rsidRDefault="0093736F" w:rsidP="00154ABA">
            <w:pPr>
              <w:pStyle w:val="CRCoverPage"/>
              <w:spacing w:after="0"/>
              <w:jc w:val="center"/>
              <w:rPr>
                <w:noProof/>
                <w:sz w:val="28"/>
              </w:rPr>
            </w:pPr>
            <w:r>
              <w:rPr>
                <w:b/>
                <w:noProof/>
                <w:sz w:val="28"/>
              </w:rPr>
              <w:t>1</w:t>
            </w:r>
            <w:r w:rsidR="00D453FC">
              <w:rPr>
                <w:b/>
                <w:noProof/>
                <w:sz w:val="28"/>
              </w:rPr>
              <w:t>8</w:t>
            </w:r>
            <w:r>
              <w:rPr>
                <w:b/>
                <w:noProof/>
                <w:sz w:val="28"/>
              </w:rPr>
              <w:t>.</w:t>
            </w:r>
            <w:r w:rsidR="00154AB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30DD0" w:rsidR="001E41F3" w:rsidRDefault="00DC58B2" w:rsidP="00DC58B2">
            <w:pPr>
              <w:pStyle w:val="CRCoverPage"/>
              <w:spacing w:after="0"/>
              <w:ind w:left="100"/>
              <w:rPr>
                <w:noProof/>
              </w:rPr>
            </w:pPr>
            <w:r>
              <w:rPr>
                <w:lang w:eastAsia="zh-CN"/>
              </w:rPr>
              <w:t>Change back to original S-NSSAI</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961DD" w:rsidR="001E41F3" w:rsidRDefault="0094576B"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FB907" w14:textId="17447581" w:rsidR="00FF4BD4" w:rsidRPr="00FF4BD4" w:rsidRDefault="00FF4BD4" w:rsidP="00FE65EE">
            <w:pPr>
              <w:pStyle w:val="CRCoverPage"/>
              <w:spacing w:after="0"/>
              <w:ind w:left="100"/>
              <w:rPr>
                <w:b/>
                <w:u w:val="single"/>
                <w:lang w:eastAsia="zh-CN"/>
              </w:rPr>
            </w:pPr>
            <w:r w:rsidRPr="00FF4BD4">
              <w:rPr>
                <w:b/>
                <w:u w:val="single"/>
                <w:lang w:eastAsia="zh-CN"/>
              </w:rPr>
              <w:t xml:space="preserve">1) </w:t>
            </w:r>
            <w:r w:rsidR="000E4D6A">
              <w:rPr>
                <w:b/>
                <w:u w:val="single"/>
                <w:lang w:eastAsia="zh-CN"/>
              </w:rPr>
              <w:t xml:space="preserve">Transfer the PDU session </w:t>
            </w:r>
            <w:r w:rsidRPr="00FF4BD4">
              <w:rPr>
                <w:b/>
                <w:u w:val="single"/>
                <w:lang w:eastAsia="zh-CN"/>
              </w:rPr>
              <w:t>back to original S-NSSAI:</w:t>
            </w:r>
          </w:p>
          <w:p w14:paraId="3A8935D7" w14:textId="3B60AE30" w:rsidR="00CA449C" w:rsidRDefault="00CA449C" w:rsidP="00FE65EE">
            <w:pPr>
              <w:pStyle w:val="CRCoverPage"/>
              <w:spacing w:after="0"/>
              <w:ind w:left="100"/>
              <w:rPr>
                <w:lang w:eastAsia="zh-CN"/>
              </w:rPr>
            </w:pPr>
            <w:r>
              <w:rPr>
                <w:lang w:eastAsia="zh-CN"/>
              </w:rPr>
              <w:t>As specified in TS23.501 clause 5.15.19, if the original S-NSSAI that has been replaced by an alternative S-NSSAI becomes available again</w:t>
            </w:r>
            <w:r w:rsidR="00CF0183">
              <w:rPr>
                <w:lang w:eastAsia="zh-CN"/>
              </w:rPr>
              <w:t>, the AMF may re-configure the UE with the original S-NSSAI and triggers SMF to update the PDU session back to the original S-NSSAI.</w:t>
            </w:r>
          </w:p>
          <w:p w14:paraId="070731FF" w14:textId="77777777" w:rsidR="00CF0183" w:rsidRPr="003B4737" w:rsidRDefault="00CF0183" w:rsidP="00FE65EE">
            <w:pPr>
              <w:pStyle w:val="CRCoverPage"/>
              <w:spacing w:after="0"/>
              <w:ind w:left="100"/>
              <w:rPr>
                <w:lang w:val="en-US" w:eastAsia="zh-CN"/>
              </w:rPr>
            </w:pPr>
          </w:p>
          <w:p w14:paraId="27CAA5A1" w14:textId="77777777" w:rsidR="003B4737" w:rsidRPr="008C2E19" w:rsidRDefault="003B4737" w:rsidP="003B4737">
            <w:pPr>
              <w:overflowPunct w:val="0"/>
              <w:autoSpaceDE w:val="0"/>
              <w:autoSpaceDN w:val="0"/>
              <w:adjustRightInd w:val="0"/>
              <w:ind w:left="284"/>
              <w:textAlignment w:val="baseline"/>
              <w:rPr>
                <w:rFonts w:eastAsia="Malgun Gothic"/>
                <w:lang w:eastAsia="en-GB"/>
              </w:rPr>
            </w:pPr>
            <w:r w:rsidRPr="008C2E19">
              <w:rPr>
                <w:rFonts w:eastAsia="Malgun Gothic"/>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2440E662" w14:textId="77777777" w:rsidR="003B4737" w:rsidRPr="008C2E19" w:rsidRDefault="003B4737" w:rsidP="003B4737">
            <w:pPr>
              <w:overflowPunct w:val="0"/>
              <w:autoSpaceDE w:val="0"/>
              <w:autoSpaceDN w:val="0"/>
              <w:adjustRightInd w:val="0"/>
              <w:ind w:left="284"/>
              <w:textAlignment w:val="baseline"/>
              <w:rPr>
                <w:rFonts w:eastAsia="Malgun Gothic"/>
                <w:lang w:val="en-US" w:eastAsia="en-GB"/>
              </w:rPr>
            </w:pPr>
            <w:r w:rsidRPr="00E07870">
              <w:rPr>
                <w:rFonts w:eastAsia="Malgun Gothic"/>
                <w:highlight w:val="cyan"/>
                <w:lang w:eastAsia="en-GB"/>
              </w:rPr>
              <w:t>If there is an existing PDU Session associated with the Alternative S-NSSAI, the AMF updates the SMF(s) of the PDU Session(s), by Nsmf_PDUSession_UpdateSMContext service operation, causing the PDU Session to be transferred to the S-NSSAI</w:t>
            </w:r>
            <w:r w:rsidRPr="008C2E19">
              <w:rPr>
                <w:rFonts w:eastAsia="Malgun Gothic"/>
                <w:lang w:eastAsia="en-GB"/>
              </w:rPr>
              <w:t>.</w:t>
            </w:r>
            <w:r>
              <w:rPr>
                <w:rFonts w:eastAsia="Malgun Gothic"/>
                <w:lang w:eastAsia="en-GB"/>
              </w:rPr>
              <w:t xml:space="preserve"> </w:t>
            </w:r>
            <w:r w:rsidRPr="00A22FF5">
              <w:rPr>
                <w:rFonts w:eastAsia="Malgun Gothic"/>
                <w:lang w:val="en-US" w:eastAsia="en-GB"/>
              </w:rPr>
              <w:t xml:space="preserve">The event trigger in </w:t>
            </w:r>
            <w:r>
              <w:rPr>
                <w:rFonts w:eastAsia="Malgun Gothic"/>
                <w:lang w:val="en-US" w:eastAsia="en-GB"/>
              </w:rPr>
              <w:t>S</w:t>
            </w:r>
            <w:r w:rsidRPr="00A22FF5">
              <w:rPr>
                <w:rFonts w:eastAsia="Malgun Gothic"/>
                <w:lang w:val="en-US" w:eastAsia="en-GB"/>
              </w:rPr>
              <w:t>MF for interacting with PCF is described in clause</w:t>
            </w:r>
            <w:r>
              <w:rPr>
                <w:rFonts w:eastAsia="Malgun Gothic"/>
                <w:lang w:val="en-US" w:eastAsia="en-GB"/>
              </w:rPr>
              <w:t> </w:t>
            </w:r>
            <w:r w:rsidRPr="00A22FF5">
              <w:rPr>
                <w:rFonts w:eastAsia="Malgun Gothic"/>
                <w:lang w:val="en-US" w:eastAsia="en-GB"/>
              </w:rPr>
              <w:t>6.1.</w:t>
            </w:r>
            <w:r>
              <w:rPr>
                <w:rFonts w:eastAsia="Malgun Gothic"/>
                <w:lang w:val="en-US" w:eastAsia="en-GB"/>
              </w:rPr>
              <w:t>3</w:t>
            </w:r>
            <w:r w:rsidRPr="00A22FF5">
              <w:rPr>
                <w:rFonts w:eastAsia="Malgun Gothic"/>
                <w:lang w:val="en-US" w:eastAsia="en-GB"/>
              </w:rPr>
              <w:t>.5 of TS</w:t>
            </w:r>
            <w:r>
              <w:rPr>
                <w:rFonts w:eastAsia="Malgun Gothic"/>
                <w:lang w:val="en-US" w:eastAsia="en-GB"/>
              </w:rPr>
              <w:t> </w:t>
            </w:r>
            <w:r w:rsidRPr="00A22FF5">
              <w:rPr>
                <w:rFonts w:eastAsia="Malgun Gothic"/>
                <w:lang w:val="en-US" w:eastAsia="en-GB"/>
              </w:rPr>
              <w:t>23.503</w:t>
            </w:r>
            <w:r>
              <w:rPr>
                <w:rFonts w:eastAsia="Malgun Gothic"/>
                <w:lang w:val="en-US" w:eastAsia="en-GB"/>
              </w:rPr>
              <w:t> </w:t>
            </w:r>
            <w:r w:rsidRPr="00A22FF5">
              <w:rPr>
                <w:rFonts w:eastAsia="Malgun Gothic"/>
                <w:lang w:val="en-US" w:eastAsia="en-GB"/>
              </w:rPr>
              <w:t>[45].</w:t>
            </w:r>
          </w:p>
          <w:p w14:paraId="6C94D6EC" w14:textId="2773698C" w:rsidR="00CF0183" w:rsidRDefault="0049659E" w:rsidP="00FE65EE">
            <w:pPr>
              <w:pStyle w:val="CRCoverPage"/>
              <w:spacing w:after="0"/>
              <w:ind w:left="100"/>
              <w:rPr>
                <w:lang w:val="en-US" w:eastAsia="zh-CN"/>
              </w:rPr>
            </w:pPr>
            <w:r>
              <w:rPr>
                <w:lang w:val="en-US" w:eastAsia="zh-CN"/>
              </w:rPr>
              <w:t>To support the PDU session being transferred back to the original S-NSSAI, it needs update to the UpdateSMContext / Update service operations to indicate the S-NSSAI is now transferred back to the original S-NSSAI.</w:t>
            </w:r>
          </w:p>
          <w:p w14:paraId="11A4DFB4" w14:textId="77777777" w:rsidR="0049659E" w:rsidRDefault="0049659E" w:rsidP="00FE65EE">
            <w:pPr>
              <w:pStyle w:val="CRCoverPage"/>
              <w:spacing w:after="0"/>
              <w:ind w:left="100"/>
              <w:rPr>
                <w:lang w:val="en-US" w:eastAsia="zh-CN"/>
              </w:rPr>
            </w:pPr>
          </w:p>
          <w:p w14:paraId="7D26A692" w14:textId="3856A653" w:rsidR="0049659E" w:rsidRPr="003B4737" w:rsidRDefault="0049659E" w:rsidP="00FE65EE">
            <w:pPr>
              <w:pStyle w:val="CRCoverPage"/>
              <w:spacing w:after="0"/>
              <w:ind w:left="100"/>
              <w:rPr>
                <w:lang w:val="en-US" w:eastAsia="zh-CN"/>
              </w:rPr>
            </w:pPr>
            <w:r>
              <w:rPr>
                <w:lang w:val="en-US" w:eastAsia="zh-CN"/>
              </w:rPr>
              <w:t xml:space="preserve">A simple way to indicate the need to transfer back to the orginal S-NSSAI is, setting the alternative S-NSSAI </w:t>
            </w:r>
            <w:r w:rsidR="00EA5BE9">
              <w:rPr>
                <w:lang w:val="en-US" w:eastAsia="zh-CN"/>
              </w:rPr>
              <w:t>back to the original S-NSSAI v</w:t>
            </w:r>
            <w:r>
              <w:rPr>
                <w:lang w:val="en-US" w:eastAsia="zh-CN"/>
              </w:rPr>
              <w:t xml:space="preserve">alue </w:t>
            </w:r>
            <w:r w:rsidR="00EA5BE9">
              <w:rPr>
                <w:lang w:val="en-US" w:eastAsia="zh-CN"/>
              </w:rPr>
              <w:t xml:space="preserve">which is </w:t>
            </w:r>
            <w:r w:rsidR="00F60147">
              <w:rPr>
                <w:lang w:val="en-US" w:eastAsia="zh-CN"/>
              </w:rPr>
              <w:t>provided before</w:t>
            </w:r>
            <w:r>
              <w:rPr>
                <w:lang w:val="en-US" w:eastAsia="zh-CN"/>
              </w:rPr>
              <w:t>.</w:t>
            </w:r>
          </w:p>
          <w:p w14:paraId="0AD8CF2A" w14:textId="77777777" w:rsidR="00CA449C" w:rsidRDefault="00CA449C" w:rsidP="00FE65EE">
            <w:pPr>
              <w:pStyle w:val="CRCoverPage"/>
              <w:spacing w:after="0"/>
              <w:ind w:left="100"/>
              <w:rPr>
                <w:lang w:eastAsia="zh-CN"/>
              </w:rPr>
            </w:pPr>
          </w:p>
          <w:p w14:paraId="3A904358" w14:textId="47798B5D" w:rsidR="00BB4258" w:rsidRPr="00FF4BD4" w:rsidRDefault="00FF4BD4" w:rsidP="00FE65EE">
            <w:pPr>
              <w:pStyle w:val="CRCoverPage"/>
              <w:spacing w:after="0"/>
              <w:ind w:left="100"/>
              <w:rPr>
                <w:b/>
                <w:u w:val="single"/>
                <w:lang w:eastAsia="zh-CN"/>
              </w:rPr>
            </w:pPr>
            <w:r w:rsidRPr="00FF4BD4">
              <w:rPr>
                <w:b/>
                <w:u w:val="single"/>
                <w:lang w:eastAsia="zh-CN"/>
              </w:rPr>
              <w:t xml:space="preserve">2) </w:t>
            </w:r>
            <w:r>
              <w:rPr>
                <w:b/>
                <w:u w:val="single"/>
                <w:lang w:eastAsia="zh-CN"/>
              </w:rPr>
              <w:t>P</w:t>
            </w:r>
            <w:r w:rsidRPr="00FF4BD4">
              <w:rPr>
                <w:b/>
                <w:u w:val="single"/>
                <w:lang w:eastAsia="zh-CN"/>
              </w:rPr>
              <w:t>rocedure description for slice replacement during PDU session modification:</w:t>
            </w:r>
          </w:p>
          <w:p w14:paraId="51177E31" w14:textId="5EF2C3CD" w:rsidR="00BB4258" w:rsidRDefault="00BB4258" w:rsidP="00FE65EE">
            <w:pPr>
              <w:pStyle w:val="CRCoverPage"/>
              <w:spacing w:after="0"/>
              <w:ind w:left="100"/>
              <w:rPr>
                <w:lang w:eastAsia="zh-CN"/>
              </w:rPr>
            </w:pPr>
            <w:r>
              <w:rPr>
                <w:lang w:eastAsia="zh-CN"/>
              </w:rPr>
              <w:lastRenderedPageBreak/>
              <w:t xml:space="preserve">Meanwhile, the </w:t>
            </w:r>
            <w:r w:rsidR="007D2941">
              <w:rPr>
                <w:lang w:eastAsia="zh-CN"/>
              </w:rPr>
              <w:t xml:space="preserve">missing </w:t>
            </w:r>
            <w:r>
              <w:rPr>
                <w:lang w:eastAsia="zh-CN"/>
              </w:rPr>
              <w:t xml:space="preserve">procedure description for network slice replacement during PDU session modification (i.e. in UpdateSmContext and Update service operations) </w:t>
            </w:r>
            <w:r w:rsidR="007D2941">
              <w:rPr>
                <w:lang w:eastAsia="zh-CN"/>
              </w:rPr>
              <w:t>should be specified</w:t>
            </w:r>
            <w:r>
              <w:rPr>
                <w:lang w:eastAsia="zh-CN"/>
              </w:rPr>
              <w:t>.</w:t>
            </w:r>
          </w:p>
          <w:p w14:paraId="708AA7DE" w14:textId="3F3540E6" w:rsidR="007D2941" w:rsidRDefault="007D2941" w:rsidP="00FE65EE">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3A15ACD9" w:rsidR="00093604" w:rsidRDefault="00093604" w:rsidP="0009360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DAEF0" w14:textId="1BC96FCC" w:rsidR="00ED0AB7" w:rsidRDefault="00ED0AB7" w:rsidP="0099544A">
            <w:pPr>
              <w:pStyle w:val="CRCoverPage"/>
              <w:spacing w:after="0"/>
              <w:ind w:left="100"/>
              <w:rPr>
                <w:noProof/>
                <w:lang w:eastAsia="zh-CN"/>
              </w:rPr>
            </w:pPr>
            <w:r>
              <w:rPr>
                <w:noProof/>
                <w:lang w:eastAsia="zh-CN"/>
              </w:rPr>
              <w:t>1) Add procedure description for UpdateSmContext/Update service operations to support slice replacement during PDU session modification;</w:t>
            </w:r>
          </w:p>
          <w:p w14:paraId="31C656EC" w14:textId="7B1D0706" w:rsidR="00093604" w:rsidRDefault="00ED0AB7" w:rsidP="0099544A">
            <w:pPr>
              <w:pStyle w:val="CRCoverPage"/>
              <w:spacing w:after="0"/>
              <w:ind w:left="100"/>
              <w:rPr>
                <w:noProof/>
                <w:lang w:eastAsia="zh-CN"/>
              </w:rPr>
            </w:pPr>
            <w:r>
              <w:rPr>
                <w:noProof/>
                <w:lang w:eastAsia="zh-CN"/>
              </w:rPr>
              <w:t xml:space="preserve">2) </w:t>
            </w:r>
            <w:r w:rsidR="0099544A">
              <w:rPr>
                <w:noProof/>
                <w:lang w:eastAsia="zh-CN"/>
              </w:rPr>
              <w:t>Clarify that, when the PDU session needs to be transferred back to the original S-NSSAI (e.g. S-NSSAI in serving PLMN, and S-NSSAI in HPLMN), the alternative S-NSSAI shall be present with the same value of the original S-NSSAI.</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C7CBB" w:rsidR="00093604" w:rsidRDefault="00181EEE" w:rsidP="00A0470F">
            <w:pPr>
              <w:pStyle w:val="CRCoverPage"/>
              <w:spacing w:after="0"/>
              <w:ind w:left="100"/>
              <w:rPr>
                <w:noProof/>
                <w:lang w:eastAsia="zh-CN"/>
              </w:rPr>
            </w:pPr>
            <w:r>
              <w:rPr>
                <w:noProof/>
                <w:lang w:eastAsia="zh-CN"/>
              </w:rPr>
              <w:t>Not possible for the AMF to trigger the SMF to transfer the PDU session back to the original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AB6D5" w:rsidR="001E41F3" w:rsidRDefault="00FC5929" w:rsidP="007A5237">
            <w:pPr>
              <w:pStyle w:val="CRCoverPage"/>
              <w:spacing w:after="0"/>
              <w:ind w:left="100"/>
              <w:rPr>
                <w:noProof/>
                <w:lang w:eastAsia="zh-CN"/>
              </w:rPr>
            </w:pPr>
            <w:r>
              <w:rPr>
                <w:noProof/>
                <w:lang w:eastAsia="zh-CN"/>
              </w:rPr>
              <w:t xml:space="preserve">5.2.2.3.xx(new), 5.2.2.8.2.yy(new), </w:t>
            </w:r>
            <w:r w:rsidR="00181EEE">
              <w:rPr>
                <w:noProof/>
                <w:lang w:eastAsia="zh-CN"/>
              </w:rPr>
              <w:t>6.1.6.2.4, 6.1.6.2.11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14999" w:rsidR="00595E64" w:rsidRDefault="00595E64" w:rsidP="000B27CC">
            <w:pPr>
              <w:pStyle w:val="CRCoverPage"/>
              <w:spacing w:after="0"/>
              <w:ind w:left="100"/>
              <w:rPr>
                <w:noProof/>
              </w:rPr>
            </w:pPr>
            <w:r>
              <w:rPr>
                <w:noProof/>
              </w:rPr>
              <w:t xml:space="preserve">This CR </w:t>
            </w:r>
            <w:r w:rsidR="000B27CC">
              <w:rPr>
                <w:noProof/>
              </w:rPr>
              <w:t xml:space="preserve">does not </w:t>
            </w:r>
            <w:r>
              <w:rPr>
                <w:noProof/>
              </w:rPr>
              <w:t>introduce</w:t>
            </w:r>
            <w:r w:rsidR="000B27CC">
              <w:rPr>
                <w:noProof/>
              </w:rPr>
              <w:t xml:space="preserv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07B519" w14:textId="77777777" w:rsidR="005133D4" w:rsidRDefault="005133D4" w:rsidP="005133D4">
      <w:pPr>
        <w:pStyle w:val="Heading4"/>
      </w:pPr>
      <w:bookmarkStart w:id="2" w:name="_Toc25073768"/>
      <w:bookmarkStart w:id="3" w:name="_Toc34062933"/>
      <w:bookmarkStart w:id="4" w:name="_Toc43119901"/>
      <w:bookmarkStart w:id="5" w:name="_Toc49767953"/>
      <w:bookmarkStart w:id="6" w:name="_Toc56434126"/>
      <w:bookmarkStart w:id="7" w:name="_Toc153803670"/>
      <w:bookmarkStart w:id="8" w:name="_Toc25073932"/>
      <w:bookmarkStart w:id="9" w:name="_Toc34063115"/>
      <w:bookmarkStart w:id="10" w:name="_Toc43120092"/>
      <w:bookmarkStart w:id="11" w:name="_Toc49768147"/>
      <w:bookmarkStart w:id="12" w:name="_Toc56434320"/>
      <w:bookmarkStart w:id="13" w:name="_Toc151465151"/>
      <w:r>
        <w:t>5.2.2.3</w:t>
      </w:r>
      <w:r>
        <w:tab/>
        <w:t>Update SM Context</w:t>
      </w:r>
      <w:r w:rsidRPr="00C610B7">
        <w:t xml:space="preserve"> </w:t>
      </w:r>
      <w:r>
        <w:t>service operation</w:t>
      </w:r>
      <w:bookmarkEnd w:id="2"/>
      <w:bookmarkEnd w:id="3"/>
      <w:bookmarkEnd w:id="4"/>
      <w:bookmarkEnd w:id="5"/>
      <w:bookmarkEnd w:id="6"/>
      <w:bookmarkEnd w:id="7"/>
    </w:p>
    <w:p w14:paraId="754D49C9" w14:textId="209D80E9" w:rsidR="000A3893" w:rsidRPr="00ED0AB7" w:rsidRDefault="000A3893" w:rsidP="00ED0AB7">
      <w:pPr>
        <w:pStyle w:val="Heading5"/>
        <w:overflowPunct w:val="0"/>
        <w:autoSpaceDE w:val="0"/>
        <w:autoSpaceDN w:val="0"/>
        <w:adjustRightInd w:val="0"/>
        <w:textAlignment w:val="baseline"/>
        <w:rPr>
          <w:ins w:id="14" w:author="ZTE v1" w:date="2024-01-31T15:13:00Z"/>
          <w:rFonts w:eastAsia="Times New Roman"/>
          <w:lang w:eastAsia="en-GB"/>
        </w:rPr>
      </w:pPr>
      <w:ins w:id="15" w:author="ZTE v1" w:date="2024-01-31T15:13:00Z">
        <w:r w:rsidRPr="00ED0AB7">
          <w:rPr>
            <w:rFonts w:eastAsia="Times New Roman"/>
            <w:lang w:eastAsia="en-GB"/>
          </w:rPr>
          <w:t>5.2.2.3.</w:t>
        </w:r>
      </w:ins>
      <w:ins w:id="16" w:author="ZTE v1" w:date="2024-01-31T15:23:00Z">
        <w:r w:rsidR="00ED0AB7" w:rsidRPr="006361E2">
          <w:rPr>
            <w:rFonts w:eastAsia="Times New Roman"/>
            <w:highlight w:val="yellow"/>
            <w:lang w:eastAsia="en-GB"/>
          </w:rPr>
          <w:t>xx</w:t>
        </w:r>
      </w:ins>
      <w:ins w:id="17" w:author="ZTE v1" w:date="2024-01-31T15:13:00Z">
        <w:r w:rsidRPr="00ED0AB7">
          <w:rPr>
            <w:rFonts w:eastAsia="Times New Roman"/>
            <w:lang w:eastAsia="en-GB"/>
          </w:rPr>
          <w:tab/>
          <w:t>AMF triggered network slice replacement</w:t>
        </w:r>
      </w:ins>
    </w:p>
    <w:p w14:paraId="31148D85" w14:textId="4F295BF1" w:rsidR="000A3893" w:rsidRDefault="008E41FB" w:rsidP="000A3893">
      <w:pPr>
        <w:rPr>
          <w:ins w:id="18" w:author="ZTE v1" w:date="2024-01-31T15:13:00Z"/>
        </w:rPr>
      </w:pPr>
      <w:ins w:id="19" w:author="ZTE v1" w:date="2024-01-31T15:27:00Z">
        <w:r>
          <w:t xml:space="preserve">If </w:t>
        </w:r>
      </w:ins>
      <w:ins w:id="20" w:author="ZTE v1" w:date="2024-01-31T15:30:00Z">
        <w:r w:rsidR="003A5B8B">
          <w:t>network slice replacement is triggered</w:t>
        </w:r>
      </w:ins>
      <w:ins w:id="21" w:author="ZTE v1" w:date="2024-01-31T15:27:00Z">
        <w:r>
          <w:t xml:space="preserve">, </w:t>
        </w:r>
      </w:ins>
      <w:ins w:id="22" w:author="ZTE v1" w:date="2024-01-31T15:28:00Z">
        <w:r>
          <w:t xml:space="preserve">as specified in </w:t>
        </w:r>
        <w:r w:rsidRPr="00A37B1E">
          <w:rPr>
            <w:rFonts w:cs="Arial"/>
            <w:noProof/>
            <w:lang w:val="en-US" w:eastAsia="fr-FR"/>
          </w:rPr>
          <w:t>clause 5.15.19 of 3GPP TS 23.501 [2]</w:t>
        </w:r>
        <w:r>
          <w:rPr>
            <w:rFonts w:cs="Arial"/>
            <w:noProof/>
            <w:lang w:val="en-US" w:eastAsia="fr-FR"/>
          </w:rPr>
          <w:t xml:space="preserve">, the AMF </w:t>
        </w:r>
      </w:ins>
      <w:ins w:id="23" w:author="ZTE v1" w:date="2024-01-31T15:30:00Z">
        <w:r w:rsidR="003A5B8B">
          <w:t>shall invoke this procedure to instruct the SMF to perform network slice replacement</w:t>
        </w:r>
      </w:ins>
      <w:ins w:id="24" w:author="ZTE v1" w:date="2024-01-31T15:13:00Z">
        <w:r w:rsidR="000A3893">
          <w:t>.</w:t>
        </w:r>
      </w:ins>
    </w:p>
    <w:p w14:paraId="7C85F790" w14:textId="710CB616" w:rsidR="000A3893" w:rsidRDefault="000A3893" w:rsidP="000A3893">
      <w:pPr>
        <w:rPr>
          <w:ins w:id="25" w:author="ZTE v1" w:date="2024-01-31T15:13:00Z"/>
        </w:rPr>
      </w:pPr>
      <w:ins w:id="26" w:author="ZTE v1" w:date="2024-01-31T15:13:00Z">
        <w:r>
          <w:t xml:space="preserve">The </w:t>
        </w:r>
      </w:ins>
      <w:ins w:id="27" w:author="ZTE v1" w:date="2024-01-31T15:31:00Z">
        <w:r w:rsidR="004A2A5B">
          <w:t>procedure</w:t>
        </w:r>
      </w:ins>
      <w:ins w:id="28" w:author="ZTE v1" w:date="2024-01-31T15:13:00Z">
        <w:r>
          <w:t xml:space="preserve"> specified in clause 5.2.2.3.1 shall apply with the following modifications.</w:t>
        </w:r>
      </w:ins>
    </w:p>
    <w:p w14:paraId="3A773DC2" w14:textId="4215C0BE" w:rsidR="000A3893" w:rsidRDefault="000A3893" w:rsidP="000A3893">
      <w:pPr>
        <w:pStyle w:val="B1"/>
        <w:rPr>
          <w:ins w:id="29" w:author="ZTE v1" w:date="2024-01-31T15:13:00Z"/>
        </w:rPr>
      </w:pPr>
      <w:ins w:id="30" w:author="ZTE v1" w:date="2024-01-31T15:13:00Z">
        <w:r>
          <w:t>1.</w:t>
        </w:r>
        <w:r>
          <w:tab/>
          <w:t>Same as step 1 of Figure 5.2.2.</w:t>
        </w:r>
      </w:ins>
      <w:ins w:id="31" w:author="ZTE v1" w:date="2024-01-31T15:16:00Z">
        <w:r w:rsidR="00BB4258">
          <w:t>3</w:t>
        </w:r>
      </w:ins>
      <w:ins w:id="32" w:author="ZTE v1" w:date="2024-01-31T15:13:00Z">
        <w:r>
          <w:t>.1-1, with the following modifications.</w:t>
        </w:r>
      </w:ins>
    </w:p>
    <w:p w14:paraId="2388272C" w14:textId="77777777" w:rsidR="000A3893" w:rsidRDefault="000A3893" w:rsidP="000A3893">
      <w:pPr>
        <w:pStyle w:val="B1"/>
        <w:ind w:firstLine="0"/>
        <w:rPr>
          <w:ins w:id="33" w:author="ZTE v1" w:date="2024-01-31T15:13:00Z"/>
        </w:rPr>
      </w:pPr>
      <w:ins w:id="34" w:author="ZTE v1" w:date="2024-01-31T15:13:00Z">
        <w:r>
          <w:t>The content of the POST request shall contain</w:t>
        </w:r>
        <w:r>
          <w:rPr>
            <w:lang w:val="en-US"/>
          </w:rPr>
          <w:t>:</w:t>
        </w:r>
      </w:ins>
    </w:p>
    <w:p w14:paraId="3D1EDB8E" w14:textId="3056B545" w:rsidR="009D6360" w:rsidRDefault="009D6360" w:rsidP="009D6360">
      <w:pPr>
        <w:pStyle w:val="B2"/>
        <w:rPr>
          <w:ins w:id="35" w:author="ZTE v1" w:date="2024-01-31T15:13:00Z"/>
        </w:rPr>
      </w:pPr>
      <w:ins w:id="36" w:author="ZTE v1" w:date="2024-01-31T15:13:00Z">
        <w:r>
          <w:t>-</w:t>
        </w:r>
        <w:r>
          <w:tab/>
          <w:t xml:space="preserve">an altSnssai IE to indicate the alternative S-NSSAI </w:t>
        </w:r>
      </w:ins>
      <w:ins w:id="37" w:author="ZTE v1" w:date="2024-01-31T15:32:00Z">
        <w:r w:rsidR="00B77D2F">
          <w:t>to be</w:t>
        </w:r>
      </w:ins>
      <w:ins w:id="38" w:author="ZTE v1" w:date="2024-01-31T15:15:00Z">
        <w:r w:rsidR="001B7975">
          <w:t xml:space="preserve"> applied to the PDU session</w:t>
        </w:r>
      </w:ins>
      <w:ins w:id="39" w:author="ZTE v1" w:date="2024-01-31T15:13:00Z">
        <w:r>
          <w:t>;</w:t>
        </w:r>
      </w:ins>
    </w:p>
    <w:p w14:paraId="39537CE8" w14:textId="0974F20F" w:rsidR="000A3893" w:rsidRDefault="000A3893" w:rsidP="000A3893">
      <w:pPr>
        <w:pStyle w:val="B2"/>
        <w:rPr>
          <w:ins w:id="40" w:author="ZTE v1" w:date="2024-01-31T15:13:00Z"/>
        </w:rPr>
      </w:pPr>
      <w:ins w:id="41" w:author="ZTE v1" w:date="2024-01-31T15:13:00Z">
        <w:r>
          <w:t>-</w:t>
        </w:r>
        <w:r>
          <w:tab/>
          <w:t>an altHplmnSnssai IE to indicate the alternative HPLMN S-NSSAI</w:t>
        </w:r>
      </w:ins>
      <w:ins w:id="42" w:author="ZTE v1" w:date="2024-01-31T15:32:00Z">
        <w:r w:rsidR="00B77D2F">
          <w:t xml:space="preserve"> to be applied to the PDU session</w:t>
        </w:r>
      </w:ins>
      <w:ins w:id="43" w:author="ZTE v1" w:date="2024-01-31T15:26:00Z">
        <w:r w:rsidR="00777301">
          <w:t>, for a HR PDU session</w:t>
        </w:r>
      </w:ins>
      <w:ins w:id="44" w:author="ZTE v1" w:date="2024-01-31T15:13:00Z">
        <w:r>
          <w:t>;</w:t>
        </w:r>
      </w:ins>
    </w:p>
    <w:p w14:paraId="3283401F" w14:textId="5C325DE2" w:rsidR="000A3893" w:rsidRDefault="000A3893" w:rsidP="000A3893">
      <w:pPr>
        <w:pStyle w:val="B1"/>
        <w:rPr>
          <w:ins w:id="45" w:author="ZTE v1" w:date="2024-01-31T15:13:00Z"/>
        </w:rPr>
      </w:pPr>
      <w:ins w:id="46" w:author="ZTE v1" w:date="2024-01-31T15:13:00Z">
        <w:r>
          <w:t>2a.</w:t>
        </w:r>
        <w:r>
          <w:tab/>
          <w:t>Same as step 2a of Figure 5.2.2.</w:t>
        </w:r>
      </w:ins>
      <w:ins w:id="47" w:author="ZTE v1" w:date="2024-01-31T15:40:00Z">
        <w:r w:rsidR="0000480E">
          <w:t>2</w:t>
        </w:r>
      </w:ins>
      <w:ins w:id="48" w:author="ZTE v1" w:date="2024-01-31T15:13:00Z">
        <w:r>
          <w:t>.3.1-1.</w:t>
        </w:r>
      </w:ins>
    </w:p>
    <w:p w14:paraId="760627D7" w14:textId="52869A39" w:rsidR="00797346" w:rsidRDefault="002576B9" w:rsidP="00797346">
      <w:pPr>
        <w:rPr>
          <w:ins w:id="49" w:author="ZTE v1" w:date="2024-01-31T15:39:00Z"/>
        </w:rPr>
      </w:pPr>
      <w:ins w:id="50" w:author="ZTE v1" w:date="2024-01-31T15:41:00Z">
        <w:r>
          <w:t xml:space="preserve">This procedure shall also </w:t>
        </w:r>
      </w:ins>
      <w:ins w:id="51" w:author="ZTE v1" w:date="2024-01-31T15:42:00Z">
        <w:r>
          <w:t xml:space="preserve">be </w:t>
        </w:r>
      </w:ins>
      <w:ins w:id="52" w:author="ZTE v1" w:date="2024-01-31T15:41:00Z">
        <w:r>
          <w:t>invoke</w:t>
        </w:r>
      </w:ins>
      <w:ins w:id="53" w:author="ZTE v1" w:date="2024-01-31T15:42:00Z">
        <w:r>
          <w:t>d</w:t>
        </w:r>
      </w:ins>
      <w:ins w:id="54" w:author="ZTE v1" w:date="2024-01-31T15:41:00Z">
        <w:r>
          <w:t xml:space="preserve"> if the original S-NSSAI becomes available and the </w:t>
        </w:r>
      </w:ins>
      <w:ins w:id="55" w:author="ZTE v1" w:date="2024-01-31T15:42:00Z">
        <w:r>
          <w:t>AMF determines to change the alternative S-NSSAI back to the original S-NSSAI, by setting the alternative S-NSSA</w:t>
        </w:r>
      </w:ins>
      <w:ins w:id="56" w:author="ZTE v1" w:date="2024-01-31T15:49:00Z">
        <w:r w:rsidR="003B33E0">
          <w:t>I</w:t>
        </w:r>
      </w:ins>
      <w:ins w:id="57" w:author="ZTE v1" w:date="2024-01-31T15:42:00Z">
        <w:r>
          <w:t xml:space="preserve"> </w:t>
        </w:r>
      </w:ins>
      <w:ins w:id="58" w:author="ZTE v1" w:date="2024-01-31T15:49:00Z">
        <w:r w:rsidR="003B33E0">
          <w:t xml:space="preserve">with the value of </w:t>
        </w:r>
      </w:ins>
      <w:ins w:id="59" w:author="ZTE v1" w:date="2024-01-31T15:42:00Z">
        <w:r>
          <w:t>the original S-NSSAI</w:t>
        </w:r>
      </w:ins>
      <w:ins w:id="60" w:author="ZTE v1" w:date="2024-01-31T15:39:00Z">
        <w:r w:rsidR="00797346">
          <w:t>.</w:t>
        </w:r>
      </w:ins>
    </w:p>
    <w:p w14:paraId="0C22D633" w14:textId="77777777" w:rsidR="005133D4" w:rsidRPr="0057187A" w:rsidRDefault="005133D4" w:rsidP="005133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27CE68" w14:textId="77777777" w:rsidR="005133D4" w:rsidRDefault="005133D4" w:rsidP="005133D4">
      <w:pPr>
        <w:pStyle w:val="Heading4"/>
      </w:pPr>
      <w:bookmarkStart w:id="61" w:name="_Toc25073809"/>
      <w:bookmarkStart w:id="62" w:name="_Toc34062978"/>
      <w:bookmarkStart w:id="63" w:name="_Toc43119948"/>
      <w:bookmarkStart w:id="64" w:name="_Toc49768003"/>
      <w:bookmarkStart w:id="65" w:name="_Toc56434176"/>
      <w:bookmarkStart w:id="66" w:name="_Toc153803730"/>
      <w:r>
        <w:t>5.2.2.8</w:t>
      </w:r>
      <w:r>
        <w:tab/>
        <w:t>Update</w:t>
      </w:r>
      <w:r w:rsidRPr="00C610B7">
        <w:t xml:space="preserve"> </w:t>
      </w:r>
      <w:r>
        <w:t>service operation</w:t>
      </w:r>
      <w:bookmarkEnd w:id="61"/>
      <w:bookmarkEnd w:id="62"/>
      <w:bookmarkEnd w:id="63"/>
      <w:bookmarkEnd w:id="64"/>
      <w:bookmarkEnd w:id="65"/>
      <w:bookmarkEnd w:id="66"/>
    </w:p>
    <w:p w14:paraId="15399A4F" w14:textId="77777777" w:rsidR="00B9094D" w:rsidRDefault="00B9094D" w:rsidP="00B9094D">
      <w:pPr>
        <w:pStyle w:val="Heading5"/>
      </w:pPr>
      <w:bookmarkStart w:id="67" w:name="_Toc25073811"/>
      <w:bookmarkStart w:id="68" w:name="_Toc34062980"/>
      <w:bookmarkStart w:id="69" w:name="_Toc43119950"/>
      <w:bookmarkStart w:id="70" w:name="_Toc49768005"/>
      <w:bookmarkStart w:id="71" w:name="_Toc56434178"/>
      <w:bookmarkStart w:id="72" w:name="_Toc153803732"/>
      <w:r>
        <w:t>5.2.2.8.2</w:t>
      </w:r>
      <w:r>
        <w:tab/>
        <w:t>Update service operation towards H-SMF or SMF</w:t>
      </w:r>
      <w:bookmarkEnd w:id="67"/>
      <w:bookmarkEnd w:id="68"/>
      <w:bookmarkEnd w:id="69"/>
      <w:bookmarkEnd w:id="70"/>
      <w:bookmarkEnd w:id="71"/>
      <w:bookmarkEnd w:id="72"/>
    </w:p>
    <w:p w14:paraId="68F3BBBC" w14:textId="134F75B5" w:rsidR="00A92988" w:rsidRDefault="00A92988" w:rsidP="00A92988">
      <w:pPr>
        <w:pStyle w:val="Heading6"/>
        <w:rPr>
          <w:ins w:id="73" w:author="ZTE v1" w:date="2024-01-31T15:12:00Z"/>
        </w:rPr>
      </w:pPr>
      <w:bookmarkStart w:id="74" w:name="_Toc153803768"/>
      <w:ins w:id="75" w:author="ZTE v1" w:date="2024-01-31T15:12:00Z">
        <w:r>
          <w:t>5.2.2.8.</w:t>
        </w:r>
      </w:ins>
      <w:ins w:id="76" w:author="ZTE v1" w:date="2024-01-31T15:29:00Z">
        <w:r w:rsidR="008E41FB">
          <w:t>2</w:t>
        </w:r>
      </w:ins>
      <w:ins w:id="77" w:author="ZTE v1" w:date="2024-01-31T15:12:00Z">
        <w:r>
          <w:t>.</w:t>
        </w:r>
      </w:ins>
      <w:ins w:id="78" w:author="ZTE v1" w:date="2024-01-31T15:29:00Z">
        <w:r w:rsidR="008E41FB" w:rsidRPr="008E41FB">
          <w:rPr>
            <w:highlight w:val="yellow"/>
          </w:rPr>
          <w:t>yy</w:t>
        </w:r>
      </w:ins>
      <w:ins w:id="79" w:author="ZTE v1" w:date="2024-01-31T15:12:00Z">
        <w:r>
          <w:tab/>
          <w:t>AMF triggered network slice replacement</w:t>
        </w:r>
        <w:bookmarkEnd w:id="74"/>
      </w:ins>
    </w:p>
    <w:p w14:paraId="68F72D37" w14:textId="77777777" w:rsidR="008B4E72" w:rsidRDefault="008B4E72" w:rsidP="008B4E72">
      <w:pPr>
        <w:rPr>
          <w:ins w:id="80" w:author="ZTE v1" w:date="2024-01-31T15:37:00Z"/>
        </w:rPr>
      </w:pPr>
      <w:ins w:id="81" w:author="ZTE v1" w:date="2024-01-31T15:37:00Z">
        <w:r>
          <w:t xml:space="preserve">If network slice replacement is triggered, as specified in </w:t>
        </w:r>
        <w:r w:rsidRPr="00A37B1E">
          <w:rPr>
            <w:rFonts w:cs="Arial"/>
            <w:noProof/>
            <w:lang w:val="en-US" w:eastAsia="fr-FR"/>
          </w:rPr>
          <w:t>clause 5.15.19 of 3GPP TS 23.501 [2]</w:t>
        </w:r>
        <w:r>
          <w:rPr>
            <w:rFonts w:cs="Arial"/>
            <w:noProof/>
            <w:lang w:val="en-US" w:eastAsia="fr-FR"/>
          </w:rPr>
          <w:t xml:space="preserve">, the AMF </w:t>
        </w:r>
        <w:r>
          <w:t>shall invoke this procedure to instruct the SMF to perform network slice replacement.</w:t>
        </w:r>
      </w:ins>
    </w:p>
    <w:p w14:paraId="7012F150" w14:textId="19A51353" w:rsidR="00A92988" w:rsidRDefault="00A92988" w:rsidP="00A92988">
      <w:pPr>
        <w:rPr>
          <w:ins w:id="82" w:author="ZTE v1" w:date="2024-01-31T15:12:00Z"/>
        </w:rPr>
      </w:pPr>
      <w:ins w:id="83" w:author="ZTE v1" w:date="2024-01-31T15:12:00Z">
        <w:r>
          <w:t xml:space="preserve">The </w:t>
        </w:r>
      </w:ins>
      <w:ins w:id="84" w:author="ZTE v1" w:date="2024-01-31T15:38:00Z">
        <w:r w:rsidR="004C64CA">
          <w:t>procedure</w:t>
        </w:r>
      </w:ins>
      <w:ins w:id="85" w:author="ZTE v1" w:date="2024-01-31T15:12:00Z">
        <w:r>
          <w:t xml:space="preserve"> specified in clause 5.2.2.8.</w:t>
        </w:r>
      </w:ins>
      <w:ins w:id="86" w:author="ZTE v1" w:date="2024-01-31T15:38:00Z">
        <w:r w:rsidR="00FE233E">
          <w:t>2</w:t>
        </w:r>
      </w:ins>
      <w:ins w:id="87" w:author="ZTE v1" w:date="2024-01-31T15:12:00Z">
        <w:r>
          <w:t>.1 shall apply with the following modifications.</w:t>
        </w:r>
      </w:ins>
    </w:p>
    <w:p w14:paraId="21C0713E" w14:textId="5E07498E" w:rsidR="00A92988" w:rsidRDefault="00A92988" w:rsidP="00A92988">
      <w:pPr>
        <w:pStyle w:val="B1"/>
        <w:rPr>
          <w:ins w:id="88" w:author="ZTE v1" w:date="2024-01-31T15:12:00Z"/>
        </w:rPr>
      </w:pPr>
      <w:ins w:id="89" w:author="ZTE v1" w:date="2024-01-31T15:12:00Z">
        <w:r>
          <w:t>1.</w:t>
        </w:r>
        <w:r>
          <w:tab/>
          <w:t>Same as step 1 of Figure 5.2.2.8.</w:t>
        </w:r>
      </w:ins>
      <w:ins w:id="90" w:author="ZTE v1" w:date="2024-01-31T15:38:00Z">
        <w:r w:rsidR="00FE233E">
          <w:t>2</w:t>
        </w:r>
      </w:ins>
      <w:ins w:id="91" w:author="ZTE v1" w:date="2024-01-31T15:12:00Z">
        <w:r>
          <w:t>.1-1, with the following modifications.</w:t>
        </w:r>
      </w:ins>
    </w:p>
    <w:p w14:paraId="6EC50FA4" w14:textId="77777777" w:rsidR="00A92988" w:rsidRDefault="00A92988" w:rsidP="00A92988">
      <w:pPr>
        <w:pStyle w:val="B2"/>
        <w:rPr>
          <w:ins w:id="92" w:author="ZTE v1" w:date="2024-01-31T15:12:00Z"/>
          <w:lang w:val="en-US"/>
        </w:rPr>
      </w:pPr>
      <w:ins w:id="93" w:author="ZTE v1" w:date="2024-01-31T15:12:00Z">
        <w:r>
          <w:rPr>
            <w:lang w:val="en-US"/>
          </w:rPr>
          <w:t>The requestIndication shall be set to NW_REQ_PDU_SES_MOD.</w:t>
        </w:r>
      </w:ins>
    </w:p>
    <w:p w14:paraId="12C7217F" w14:textId="77777777" w:rsidR="008B4E72" w:rsidRDefault="008B4E72" w:rsidP="008B4E72">
      <w:pPr>
        <w:pStyle w:val="B1"/>
        <w:ind w:firstLine="0"/>
        <w:rPr>
          <w:ins w:id="94" w:author="ZTE v1" w:date="2024-01-31T15:37:00Z"/>
        </w:rPr>
      </w:pPr>
      <w:ins w:id="95" w:author="ZTE v1" w:date="2024-01-31T15:37:00Z">
        <w:r>
          <w:t>The content of the POST request shall contain</w:t>
        </w:r>
        <w:r>
          <w:rPr>
            <w:lang w:val="en-US"/>
          </w:rPr>
          <w:t>:</w:t>
        </w:r>
      </w:ins>
    </w:p>
    <w:p w14:paraId="7C5CB3E3" w14:textId="77777777" w:rsidR="008B4E72" w:rsidRDefault="008B4E72" w:rsidP="008B4E72">
      <w:pPr>
        <w:pStyle w:val="B2"/>
        <w:rPr>
          <w:ins w:id="96" w:author="ZTE v1" w:date="2024-01-31T15:37:00Z"/>
        </w:rPr>
      </w:pPr>
      <w:ins w:id="97" w:author="ZTE v1" w:date="2024-01-31T15:37:00Z">
        <w:r>
          <w:t>-</w:t>
        </w:r>
        <w:r>
          <w:tab/>
          <w:t>an altSnssai IE to indicate the alternative S-NSSAI to be applied to the PDU session;</w:t>
        </w:r>
      </w:ins>
    </w:p>
    <w:p w14:paraId="51937293" w14:textId="77777777" w:rsidR="00A92988" w:rsidRDefault="00A92988" w:rsidP="00A92988">
      <w:pPr>
        <w:pStyle w:val="B1"/>
        <w:rPr>
          <w:ins w:id="98" w:author="ZTE v1" w:date="2024-01-31T15:12:00Z"/>
        </w:rPr>
      </w:pPr>
      <w:ins w:id="99" w:author="ZTE v1" w:date="2024-01-31T15:12:00Z">
        <w:r>
          <w:t>2a.</w:t>
        </w:r>
        <w:r>
          <w:tab/>
          <w:t>Same as step 2a of Figure 5.2.2.8.3.1-1.</w:t>
        </w:r>
      </w:ins>
    </w:p>
    <w:p w14:paraId="2D6007CA" w14:textId="77777777" w:rsidR="00B9094D" w:rsidRPr="0057187A" w:rsidRDefault="00B9094D" w:rsidP="00B90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1628FA" w14:textId="77777777" w:rsidR="00FF081D" w:rsidRDefault="00FF081D" w:rsidP="00FF081D">
      <w:pPr>
        <w:pStyle w:val="Heading5"/>
      </w:pPr>
      <w:r>
        <w:t>6.1.6.2.4</w:t>
      </w:r>
      <w:r>
        <w:tab/>
        <w:t>Type: SmContextUpdateData</w:t>
      </w:r>
      <w:bookmarkEnd w:id="8"/>
      <w:bookmarkEnd w:id="9"/>
      <w:bookmarkEnd w:id="10"/>
      <w:bookmarkEnd w:id="11"/>
      <w:bookmarkEnd w:id="12"/>
      <w:bookmarkEnd w:id="13"/>
    </w:p>
    <w:p w14:paraId="502EE565" w14:textId="77777777" w:rsidR="00FF081D" w:rsidRDefault="00FF081D" w:rsidP="00FF081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F081D" w14:paraId="208CEF3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234715" w14:textId="77777777" w:rsidR="00FF081D" w:rsidRDefault="00FF081D" w:rsidP="0064786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6ABFFB" w14:textId="77777777" w:rsidR="00FF081D" w:rsidRDefault="00FF081D" w:rsidP="0064786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53C15F" w14:textId="77777777" w:rsidR="00FF081D" w:rsidRPr="007277D4" w:rsidRDefault="00FF081D" w:rsidP="0064786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82E3467" w14:textId="77777777" w:rsidR="00FF081D" w:rsidRDefault="00FF081D" w:rsidP="0064786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F9D138F" w14:textId="77777777" w:rsidR="00FF081D" w:rsidRDefault="00FF081D" w:rsidP="0064786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041B03" w14:textId="77777777" w:rsidR="00FF081D" w:rsidRDefault="00FF081D" w:rsidP="0064786A">
            <w:pPr>
              <w:pStyle w:val="TAH"/>
              <w:rPr>
                <w:rFonts w:cs="Arial"/>
                <w:szCs w:val="18"/>
              </w:rPr>
            </w:pPr>
            <w:r>
              <w:rPr>
                <w:rFonts w:cs="Arial"/>
                <w:szCs w:val="18"/>
              </w:rPr>
              <w:t>Applicability</w:t>
            </w:r>
          </w:p>
        </w:tc>
      </w:tr>
      <w:tr w:rsidR="00FF081D" w14:paraId="2D743FC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9C13857" w14:textId="77777777" w:rsidR="00FF081D" w:rsidRDefault="00FF081D" w:rsidP="0064786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49B4003" w14:textId="77777777" w:rsidR="00FF081D" w:rsidRDefault="00FF081D" w:rsidP="0064786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F3AE33"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E9EB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B9132" w14:textId="77777777" w:rsidR="00FF081D" w:rsidRDefault="00FF081D" w:rsidP="0064786A">
            <w:pPr>
              <w:pStyle w:val="TAL"/>
              <w:rPr>
                <w:rFonts w:cs="Arial"/>
                <w:szCs w:val="18"/>
              </w:rPr>
            </w:pPr>
            <w:r>
              <w:rPr>
                <w:rFonts w:cs="Arial"/>
                <w:szCs w:val="18"/>
              </w:rPr>
              <w:t>This IE shall be present if it is available and has not been provided earlier to the SMF.</w:t>
            </w:r>
          </w:p>
          <w:p w14:paraId="238E0647" w14:textId="77777777" w:rsidR="00FF081D" w:rsidRDefault="00FF081D" w:rsidP="0064786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93A6D7" w14:textId="77777777" w:rsidR="00FF081D" w:rsidRDefault="00FF081D" w:rsidP="0064786A">
            <w:pPr>
              <w:pStyle w:val="TAL"/>
              <w:rPr>
                <w:rFonts w:cs="Arial"/>
                <w:szCs w:val="18"/>
              </w:rPr>
            </w:pPr>
          </w:p>
        </w:tc>
      </w:tr>
      <w:tr w:rsidR="00FF081D" w14:paraId="11450BB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FC07011" w14:textId="77777777" w:rsidR="00FF081D" w:rsidRDefault="00FF081D" w:rsidP="0064786A">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49818C9" w14:textId="77777777" w:rsidR="00FF081D" w:rsidRDefault="00FF081D" w:rsidP="0064786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FBC458"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A8180C"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F410D" w14:textId="77777777" w:rsidR="00FF081D" w:rsidRDefault="00FF081D" w:rsidP="0064786A">
            <w:pPr>
              <w:pStyle w:val="TAL"/>
              <w:rPr>
                <w:rFonts w:cs="Arial"/>
                <w:szCs w:val="18"/>
              </w:rPr>
            </w:pPr>
            <w:r>
              <w:rPr>
                <w:rFonts w:cs="Arial"/>
                <w:szCs w:val="18"/>
              </w:rPr>
              <w:t>This IE shall be present upon inter-AMF change or mobility, or upon a N2 handover execution with AMF change.</w:t>
            </w:r>
          </w:p>
          <w:p w14:paraId="075F6E83" w14:textId="77777777" w:rsidR="00FF081D" w:rsidRDefault="00FF081D" w:rsidP="0064786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31F4272" w14:textId="77777777" w:rsidR="00FF081D" w:rsidRDefault="00FF081D" w:rsidP="0064786A">
            <w:pPr>
              <w:pStyle w:val="TAL"/>
              <w:rPr>
                <w:rFonts w:cs="Arial"/>
                <w:szCs w:val="18"/>
              </w:rPr>
            </w:pPr>
          </w:p>
        </w:tc>
      </w:tr>
      <w:tr w:rsidR="00FF081D" w14:paraId="77C5E63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0DF78DF" w14:textId="77777777" w:rsidR="00FF081D" w:rsidRDefault="00FF081D" w:rsidP="0064786A">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382CD37C" w14:textId="77777777" w:rsidR="00FF081D" w:rsidRDefault="00FF081D" w:rsidP="0064786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ABA1909"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F31B5" w14:textId="77777777" w:rsidR="00FF081D" w:rsidRDefault="00FF081D" w:rsidP="0064786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F02B284" w14:textId="77777777" w:rsidR="00FF081D" w:rsidRDefault="00FF081D" w:rsidP="0064786A">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587298D" w14:textId="77777777" w:rsidR="00FF081D" w:rsidRDefault="00FF081D" w:rsidP="0064786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D51D784" w14:textId="77777777" w:rsidR="00FF081D" w:rsidRDefault="00FF081D" w:rsidP="0064786A">
            <w:pPr>
              <w:pStyle w:val="TAL"/>
              <w:rPr>
                <w:rFonts w:cs="Arial"/>
                <w:szCs w:val="18"/>
              </w:rPr>
            </w:pPr>
          </w:p>
        </w:tc>
      </w:tr>
      <w:tr w:rsidR="00FF081D" w14:paraId="346C315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E1E21E6" w14:textId="77777777" w:rsidR="00FF081D" w:rsidRDefault="00FF081D" w:rsidP="0064786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50764DF" w14:textId="77777777" w:rsidR="00FF081D" w:rsidRDefault="00FF081D" w:rsidP="0064786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7B5A3A3" w14:textId="77777777" w:rsidR="00FF081D" w:rsidRDefault="00FF081D" w:rsidP="0064786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E53A23F" w14:textId="77777777" w:rsidR="00FF081D" w:rsidRDefault="00FF081D" w:rsidP="0064786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84124C" w14:textId="77777777" w:rsidR="00FF081D" w:rsidRPr="00F8607F" w:rsidRDefault="00FF081D" w:rsidP="0064786A">
            <w:pPr>
              <w:pStyle w:val="TAL"/>
              <w:rPr>
                <w:rFonts w:cs="Arial"/>
                <w:szCs w:val="18"/>
              </w:rPr>
            </w:pPr>
            <w:r w:rsidRPr="00F8607F">
              <w:rPr>
                <w:rFonts w:cs="Arial"/>
                <w:szCs w:val="18"/>
              </w:rPr>
              <w:t>This IE shall be present if the servingNfId of AMF is present.</w:t>
            </w:r>
          </w:p>
          <w:p w14:paraId="4ABEA50E" w14:textId="77777777" w:rsidR="00FF081D" w:rsidRDefault="00FF081D" w:rsidP="0064786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ECEF3D0" w14:textId="77777777" w:rsidR="00FF081D" w:rsidRDefault="00FF081D" w:rsidP="0064786A">
            <w:pPr>
              <w:pStyle w:val="TAL"/>
              <w:rPr>
                <w:rFonts w:cs="Arial"/>
                <w:szCs w:val="18"/>
              </w:rPr>
            </w:pPr>
          </w:p>
        </w:tc>
      </w:tr>
      <w:tr w:rsidR="00FF081D" w14:paraId="7B0D838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5AE2BC7" w14:textId="77777777" w:rsidR="00FF081D" w:rsidRDefault="00FF081D" w:rsidP="0064786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5D24236" w14:textId="77777777" w:rsidR="00FF081D" w:rsidRDefault="00FF081D" w:rsidP="0064786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E43186A"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C6BA9"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ADB01" w14:textId="77777777" w:rsidR="00FF081D" w:rsidRPr="00F8607F" w:rsidRDefault="00FF081D" w:rsidP="0064786A">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C00A06F" w14:textId="77777777" w:rsidR="00FF081D" w:rsidRDefault="00FF081D" w:rsidP="0064786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F17B1D1" w14:textId="77777777" w:rsidR="00FF081D" w:rsidRDefault="00FF081D" w:rsidP="0064786A">
            <w:pPr>
              <w:pStyle w:val="TAL"/>
              <w:rPr>
                <w:rFonts w:cs="Arial"/>
                <w:szCs w:val="18"/>
              </w:rPr>
            </w:pPr>
          </w:p>
        </w:tc>
      </w:tr>
      <w:tr w:rsidR="00FF081D" w14:paraId="61F2C7A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07CB654" w14:textId="77777777" w:rsidR="00FF081D" w:rsidRDefault="00FF081D" w:rsidP="0064786A">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B6B82F7" w14:textId="77777777" w:rsidR="00FF081D" w:rsidRDefault="00FF081D" w:rsidP="0064786A">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468C1E63" w14:textId="77777777" w:rsidR="00FF081D" w:rsidRDefault="00FF081D" w:rsidP="0064786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876A1F2" w14:textId="77777777" w:rsidR="00FF081D" w:rsidRDefault="00FF081D" w:rsidP="0064786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A2F7C8F" w14:textId="77777777" w:rsidR="00FF081D" w:rsidRDefault="00FF081D" w:rsidP="0064786A">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1ACA43E8" w14:textId="77777777" w:rsidR="00FF081D" w:rsidRDefault="00FF081D" w:rsidP="0064786A">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C9BD978" w14:textId="77777777" w:rsidR="00FF081D" w:rsidRDefault="00FF081D" w:rsidP="0064786A">
            <w:pPr>
              <w:pStyle w:val="TAL"/>
              <w:rPr>
                <w:rFonts w:cs="Arial"/>
                <w:szCs w:val="18"/>
              </w:rPr>
            </w:pPr>
          </w:p>
        </w:tc>
      </w:tr>
      <w:tr w:rsidR="00FF081D" w14:paraId="1692B164"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9E2438F" w14:textId="77777777" w:rsidR="00FF081D" w:rsidRDefault="00FF081D" w:rsidP="0064786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846A263" w14:textId="77777777" w:rsidR="00FF081D" w:rsidRDefault="00FF081D" w:rsidP="0064786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8D076DA"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C363A"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92F48" w14:textId="77777777" w:rsidR="00FF081D" w:rsidRDefault="00FF081D" w:rsidP="0064786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8479952" w14:textId="77777777" w:rsidR="00FF081D" w:rsidRDefault="00FF081D" w:rsidP="0064786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DD1D986" w14:textId="77777777" w:rsidR="00FF081D" w:rsidRDefault="00FF081D" w:rsidP="0064786A">
            <w:pPr>
              <w:pStyle w:val="TAL"/>
              <w:rPr>
                <w:rFonts w:cs="Arial"/>
                <w:szCs w:val="18"/>
              </w:rPr>
            </w:pPr>
          </w:p>
        </w:tc>
      </w:tr>
      <w:tr w:rsidR="00FF081D" w14:paraId="052E304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4ABF64A" w14:textId="77777777" w:rsidR="00FF081D" w:rsidRDefault="00FF081D" w:rsidP="0064786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41427C3" w14:textId="77777777" w:rsidR="00FF081D" w:rsidRDefault="00FF081D" w:rsidP="0064786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4462421" w14:textId="77777777" w:rsidR="00FF081D" w:rsidRDefault="00FF081D" w:rsidP="006478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4D9FD" w14:textId="77777777" w:rsidR="00FF081D" w:rsidRDefault="00FF081D" w:rsidP="006478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8B63C6" w14:textId="77777777" w:rsidR="00FF081D" w:rsidRDefault="00FF081D" w:rsidP="0064786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7F8ADB" w14:textId="77777777" w:rsidR="00FF081D" w:rsidRDefault="00FF081D" w:rsidP="0064786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FEE1EE" w14:textId="77777777" w:rsidR="00FF081D" w:rsidRDefault="00FF081D" w:rsidP="0064786A">
            <w:pPr>
              <w:pStyle w:val="TAL"/>
              <w:rPr>
                <w:rFonts w:cs="Arial"/>
                <w:szCs w:val="18"/>
              </w:rPr>
            </w:pPr>
            <w:r>
              <w:rPr>
                <w:rFonts w:cs="Arial" w:hint="eastAsia"/>
                <w:szCs w:val="18"/>
                <w:lang w:eastAsia="zh-CN"/>
              </w:rPr>
              <w:t>MAPDU</w:t>
            </w:r>
          </w:p>
        </w:tc>
      </w:tr>
      <w:tr w:rsidR="00FF081D" w14:paraId="7CC8466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7FF7600" w14:textId="77777777" w:rsidR="00FF081D" w:rsidRDefault="00FF081D" w:rsidP="0064786A">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7E5EC626" w14:textId="77777777" w:rsidR="00FF081D" w:rsidRDefault="00FF081D" w:rsidP="0064786A">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4E48C14"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EA0E0" w14:textId="77777777" w:rsidR="00FF081D" w:rsidRDefault="00FF081D" w:rsidP="006478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CE8166" w14:textId="77777777" w:rsidR="00FF081D" w:rsidRDefault="00FF081D" w:rsidP="0064786A">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46FF98" w14:textId="77777777" w:rsidR="00FF081D" w:rsidRDefault="00FF081D" w:rsidP="0064786A">
            <w:pPr>
              <w:pStyle w:val="TAL"/>
              <w:rPr>
                <w:rFonts w:cs="Arial"/>
                <w:szCs w:val="18"/>
                <w:lang w:eastAsia="zh-CN"/>
              </w:rPr>
            </w:pPr>
            <w:r>
              <w:rPr>
                <w:rFonts w:cs="Arial" w:hint="eastAsia"/>
                <w:szCs w:val="18"/>
                <w:lang w:eastAsia="zh-CN"/>
              </w:rPr>
              <w:t>MAPDU</w:t>
            </w:r>
          </w:p>
        </w:tc>
      </w:tr>
      <w:tr w:rsidR="00FF081D" w14:paraId="1F71010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A40E11D" w14:textId="77777777" w:rsidR="00FF081D" w:rsidRDefault="00FF081D" w:rsidP="0064786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608E257" w14:textId="77777777" w:rsidR="00FF081D" w:rsidRDefault="00FF081D" w:rsidP="0064786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DDFDE0C"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6664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E6545" w14:textId="77777777" w:rsidR="00FF081D" w:rsidRDefault="00FF081D" w:rsidP="0064786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09FD9BD" w14:textId="77777777" w:rsidR="00FF081D" w:rsidRDefault="00FF081D" w:rsidP="0064786A">
            <w:pPr>
              <w:pStyle w:val="TAL"/>
              <w:rPr>
                <w:rFonts w:cs="Arial"/>
                <w:szCs w:val="18"/>
              </w:rPr>
            </w:pPr>
          </w:p>
        </w:tc>
      </w:tr>
      <w:tr w:rsidR="00FF081D" w14:paraId="51E65FC6"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D421DF3" w14:textId="77777777" w:rsidR="00FF081D" w:rsidRDefault="00FF081D" w:rsidP="0064786A">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C83BF07" w14:textId="77777777" w:rsidR="00FF081D" w:rsidRDefault="00FF081D" w:rsidP="0064786A">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54461E2"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BFC23"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486CF" w14:textId="77777777" w:rsidR="00FF081D" w:rsidRDefault="00FF081D" w:rsidP="0064786A">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0A48099" w14:textId="77777777" w:rsidR="00FF081D" w:rsidRDefault="00FF081D" w:rsidP="0064786A">
            <w:pPr>
              <w:pStyle w:val="TAL"/>
              <w:rPr>
                <w:rFonts w:cs="Arial"/>
                <w:szCs w:val="18"/>
              </w:rPr>
            </w:pPr>
          </w:p>
        </w:tc>
      </w:tr>
      <w:tr w:rsidR="00FF081D" w14:paraId="1EFAE61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DF501E1" w14:textId="77777777" w:rsidR="00FF081D" w:rsidRDefault="00FF081D" w:rsidP="0064786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B55CB24" w14:textId="77777777" w:rsidR="00FF081D" w:rsidRDefault="00FF081D" w:rsidP="0064786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55ED29B"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C27CCB"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A5495" w14:textId="77777777" w:rsidR="00FF081D" w:rsidRDefault="00FF081D" w:rsidP="0064786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1CBB3FE" w14:textId="77777777" w:rsidR="00FF081D" w:rsidRDefault="00FF081D" w:rsidP="0064786A">
            <w:pPr>
              <w:pStyle w:val="TAL"/>
              <w:rPr>
                <w:rFonts w:cs="Arial"/>
                <w:szCs w:val="18"/>
              </w:rPr>
            </w:pPr>
            <w:r>
              <w:rPr>
                <w:rFonts w:cs="Arial"/>
                <w:szCs w:val="18"/>
              </w:rPr>
              <w:t>When present, this IE shall contain:</w:t>
            </w:r>
          </w:p>
          <w:p w14:paraId="6EC4E545" w14:textId="77777777" w:rsidR="00FF081D" w:rsidRDefault="00FF081D" w:rsidP="0064786A">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129C8BA5" w14:textId="77777777" w:rsidR="00FF081D" w:rsidRDefault="00FF081D" w:rsidP="0064786A">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1AA5EAEC" w14:textId="77777777" w:rsidR="00FF081D" w:rsidRDefault="00FF081D" w:rsidP="006478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A321921" w14:textId="77777777" w:rsidR="00FF081D" w:rsidRDefault="00FF081D" w:rsidP="0064786A">
            <w:pPr>
              <w:pStyle w:val="TAL"/>
              <w:rPr>
                <w:rFonts w:cs="Arial"/>
                <w:szCs w:val="18"/>
              </w:rPr>
            </w:pPr>
          </w:p>
        </w:tc>
      </w:tr>
      <w:tr w:rsidR="00FF081D" w14:paraId="169FDFC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A592DA3" w14:textId="77777777" w:rsidR="00FF081D" w:rsidRDefault="00FF081D" w:rsidP="0064786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A388BAC" w14:textId="77777777" w:rsidR="00FF081D" w:rsidRDefault="00FF081D" w:rsidP="0064786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6532DF0"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60B9C"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814B9" w14:textId="77777777" w:rsidR="00FF081D" w:rsidRDefault="00FF081D" w:rsidP="0064786A">
            <w:pPr>
              <w:pStyle w:val="TAL"/>
              <w:rPr>
                <w:rFonts w:cs="Arial"/>
                <w:szCs w:val="18"/>
              </w:rPr>
            </w:pPr>
            <w:r>
              <w:rPr>
                <w:rFonts w:cs="Arial"/>
                <w:szCs w:val="18"/>
              </w:rPr>
              <w:t>This IE shall be present if it is available, the UE Time Zone has changed and needs to be reported to the SMF.</w:t>
            </w:r>
          </w:p>
          <w:p w14:paraId="6ECFC7C2" w14:textId="77777777" w:rsidR="00FF081D" w:rsidRDefault="00FF081D" w:rsidP="0064786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42F536A" w14:textId="77777777" w:rsidR="00FF081D" w:rsidRDefault="00FF081D" w:rsidP="0064786A">
            <w:pPr>
              <w:pStyle w:val="TAL"/>
              <w:rPr>
                <w:rFonts w:cs="Arial"/>
                <w:szCs w:val="18"/>
              </w:rPr>
            </w:pPr>
          </w:p>
        </w:tc>
      </w:tr>
      <w:tr w:rsidR="00FF081D" w14:paraId="0255F64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E57A537" w14:textId="77777777" w:rsidR="00FF081D" w:rsidRDefault="00FF081D" w:rsidP="0064786A">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369E800" w14:textId="77777777" w:rsidR="00FF081D" w:rsidRDefault="00FF081D" w:rsidP="0064786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0F62A9C"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CD57A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83EE4" w14:textId="77777777" w:rsidR="00FF081D" w:rsidRDefault="00FF081D" w:rsidP="0064786A">
            <w:pPr>
              <w:pStyle w:val="TAL"/>
              <w:rPr>
                <w:rFonts w:cs="Arial"/>
                <w:szCs w:val="18"/>
              </w:rPr>
            </w:pPr>
            <w:r>
              <w:rPr>
                <w:rFonts w:cs="Arial"/>
                <w:szCs w:val="18"/>
              </w:rPr>
              <w:t>Additional UE location.</w:t>
            </w:r>
          </w:p>
          <w:p w14:paraId="3F818486" w14:textId="77777777" w:rsidR="00FF081D" w:rsidRDefault="00FF081D" w:rsidP="0064786A">
            <w:pPr>
              <w:pStyle w:val="TAL"/>
              <w:rPr>
                <w:rFonts w:cs="Arial"/>
                <w:szCs w:val="18"/>
              </w:rPr>
            </w:pPr>
            <w:r>
              <w:rPr>
                <w:rFonts w:cs="Arial"/>
                <w:szCs w:val="18"/>
              </w:rPr>
              <w:t>This IE may be present, if anType indicates a non-3GPP access and a valid 3GPP access user location information is available.</w:t>
            </w:r>
          </w:p>
          <w:p w14:paraId="66C5DE65" w14:textId="77777777" w:rsidR="00FF081D" w:rsidRDefault="00FF081D" w:rsidP="0064786A">
            <w:pPr>
              <w:pStyle w:val="TAL"/>
              <w:rPr>
                <w:rFonts w:cs="Arial"/>
                <w:szCs w:val="18"/>
              </w:rPr>
            </w:pPr>
            <w:r>
              <w:rPr>
                <w:rFonts w:cs="Arial"/>
                <w:szCs w:val="18"/>
              </w:rPr>
              <w:t>When present, it shall contain:</w:t>
            </w:r>
          </w:p>
          <w:p w14:paraId="4FF1C11A" w14:textId="77777777" w:rsidR="00FF081D" w:rsidRPr="00022F45" w:rsidRDefault="00FF081D" w:rsidP="0064786A">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889D851" w14:textId="77777777" w:rsidR="00FF081D" w:rsidRDefault="00FF081D" w:rsidP="0064786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B3C550C" w14:textId="77777777" w:rsidR="00FF081D" w:rsidRDefault="00FF081D" w:rsidP="006478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977AFC" w14:textId="77777777" w:rsidR="00FF081D" w:rsidRDefault="00FF081D" w:rsidP="0064786A">
            <w:pPr>
              <w:pStyle w:val="TAL"/>
              <w:rPr>
                <w:rFonts w:cs="Arial"/>
                <w:szCs w:val="18"/>
              </w:rPr>
            </w:pPr>
          </w:p>
        </w:tc>
      </w:tr>
      <w:tr w:rsidR="00FF081D" w14:paraId="3281AB5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6D5EEBD" w14:textId="77777777" w:rsidR="00FF081D" w:rsidRDefault="00FF081D" w:rsidP="0064786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4834A68C" w14:textId="77777777" w:rsidR="00FF081D" w:rsidRDefault="00FF081D" w:rsidP="0064786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26E62A3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D71C4"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24F7C" w14:textId="77777777" w:rsidR="00FF081D" w:rsidRDefault="00FF081D" w:rsidP="0064786A">
            <w:pPr>
              <w:pStyle w:val="TAL"/>
              <w:rPr>
                <w:rFonts w:cs="Arial"/>
                <w:szCs w:val="18"/>
              </w:rPr>
            </w:pPr>
            <w:r>
              <w:rPr>
                <w:rFonts w:cs="Arial"/>
                <w:szCs w:val="18"/>
              </w:rPr>
              <w:t>This IE shall be present to request the activation or the deactivation of the user plane connection of the PDU session.</w:t>
            </w:r>
          </w:p>
          <w:p w14:paraId="2B201560" w14:textId="77777777" w:rsidR="00FF081D" w:rsidRDefault="00FF081D" w:rsidP="0064786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8E0C8BD" w14:textId="77777777" w:rsidR="00FF081D" w:rsidRDefault="00FF081D" w:rsidP="0064786A">
            <w:pPr>
              <w:pStyle w:val="TAL"/>
              <w:rPr>
                <w:rFonts w:cs="Arial"/>
                <w:szCs w:val="18"/>
              </w:rPr>
            </w:pPr>
          </w:p>
        </w:tc>
      </w:tr>
      <w:tr w:rsidR="00FF081D" w14:paraId="5E4499E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397EB2C" w14:textId="77777777" w:rsidR="00FF081D" w:rsidRDefault="00FF081D" w:rsidP="0064786A">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625CF66" w14:textId="77777777" w:rsidR="00FF081D" w:rsidRDefault="00FF081D" w:rsidP="0064786A">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39262C8"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E46D9F"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E33DF" w14:textId="77777777" w:rsidR="00FF081D" w:rsidRDefault="00FF081D" w:rsidP="0064786A">
            <w:pPr>
              <w:pStyle w:val="TAL"/>
              <w:rPr>
                <w:rFonts w:cs="Arial"/>
                <w:szCs w:val="18"/>
              </w:rPr>
            </w:pPr>
            <w:r>
              <w:rPr>
                <w:rFonts w:cs="Arial"/>
                <w:szCs w:val="18"/>
              </w:rPr>
              <w:t>This IE shall be present to request the preparation, execution or cancellation of a handover of the PDU session.</w:t>
            </w:r>
          </w:p>
          <w:p w14:paraId="0A28B3F4" w14:textId="77777777" w:rsidR="00FF081D" w:rsidRDefault="00FF081D" w:rsidP="0064786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68C451F" w14:textId="77777777" w:rsidR="00FF081D" w:rsidRDefault="00FF081D" w:rsidP="0064786A">
            <w:pPr>
              <w:pStyle w:val="TAL"/>
              <w:rPr>
                <w:rFonts w:cs="Arial"/>
                <w:szCs w:val="18"/>
              </w:rPr>
            </w:pPr>
          </w:p>
        </w:tc>
      </w:tr>
      <w:tr w:rsidR="00FF081D" w14:paraId="46ADBEC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8D1962E" w14:textId="77777777" w:rsidR="00FF081D" w:rsidRDefault="00FF081D" w:rsidP="0064786A">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6B7B12F6"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9366AB"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D69F57"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B91C4" w14:textId="77777777" w:rsidR="00FF081D" w:rsidRDefault="00FF081D" w:rsidP="0064786A">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1503D8C8" w14:textId="77777777" w:rsidR="00FF081D" w:rsidRDefault="00FF081D" w:rsidP="0064786A">
            <w:pPr>
              <w:pStyle w:val="TAL"/>
              <w:rPr>
                <w:rFonts w:cs="Arial"/>
                <w:szCs w:val="18"/>
              </w:rPr>
            </w:pPr>
          </w:p>
          <w:p w14:paraId="4FA03C8F" w14:textId="77777777" w:rsidR="00FF081D" w:rsidRDefault="00FF081D" w:rsidP="0064786A">
            <w:pPr>
              <w:pStyle w:val="TAL"/>
              <w:rPr>
                <w:rFonts w:cs="Arial"/>
                <w:szCs w:val="18"/>
              </w:rPr>
            </w:pPr>
            <w:r>
              <w:rPr>
                <w:rFonts w:cs="Arial"/>
                <w:szCs w:val="18"/>
              </w:rPr>
              <w:t>When present, it shall be set as follows:</w:t>
            </w:r>
          </w:p>
          <w:p w14:paraId="514013DD" w14:textId="77777777" w:rsidR="00FF081D" w:rsidRDefault="00FF081D" w:rsidP="006478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246DDED" w14:textId="77777777" w:rsidR="00FF081D" w:rsidRDefault="00FF081D" w:rsidP="0064786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3BCA25E" w14:textId="77777777" w:rsidR="00FF081D" w:rsidRDefault="00FF081D" w:rsidP="0064786A">
            <w:pPr>
              <w:pStyle w:val="TAL"/>
              <w:rPr>
                <w:rFonts w:cs="Arial"/>
                <w:szCs w:val="18"/>
              </w:rPr>
            </w:pPr>
          </w:p>
        </w:tc>
      </w:tr>
      <w:tr w:rsidR="00FF081D" w14:paraId="5EBD5DE6"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27B93FC" w14:textId="77777777" w:rsidR="00FF081D" w:rsidRDefault="00FF081D" w:rsidP="0064786A">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9E8E1EC"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2FD720"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5CCFE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08C44" w14:textId="77777777" w:rsidR="00FF081D" w:rsidRDefault="00FF081D" w:rsidP="0064786A">
            <w:pPr>
              <w:pStyle w:val="TAL"/>
              <w:rPr>
                <w:rFonts w:cs="Arial"/>
                <w:szCs w:val="18"/>
              </w:rPr>
            </w:pPr>
            <w:r>
              <w:rPr>
                <w:rFonts w:cs="Arial"/>
                <w:szCs w:val="18"/>
              </w:rPr>
              <w:t>This IE shall be present during an Xn Handover (see clause 5.2.2.3.3) if the PDU session failed to be setup in the target RAN.</w:t>
            </w:r>
          </w:p>
          <w:p w14:paraId="3531BAC9" w14:textId="77777777" w:rsidR="00FF081D" w:rsidRDefault="00FF081D" w:rsidP="0064786A">
            <w:pPr>
              <w:pStyle w:val="TAL"/>
              <w:rPr>
                <w:rFonts w:cs="Arial"/>
                <w:szCs w:val="18"/>
              </w:rPr>
            </w:pPr>
          </w:p>
          <w:p w14:paraId="4FD77FB2" w14:textId="77777777" w:rsidR="00FF081D" w:rsidRDefault="00FF081D" w:rsidP="0064786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94A9EDE" w14:textId="77777777" w:rsidR="00FF081D" w:rsidRDefault="00FF081D" w:rsidP="0064786A">
            <w:pPr>
              <w:pStyle w:val="TAL"/>
              <w:rPr>
                <w:rFonts w:cs="Arial"/>
                <w:szCs w:val="18"/>
              </w:rPr>
            </w:pPr>
          </w:p>
        </w:tc>
      </w:tr>
      <w:tr w:rsidR="00FF081D" w14:paraId="1A97452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1C823B0" w14:textId="77777777" w:rsidR="00FF081D" w:rsidRDefault="00FF081D" w:rsidP="0064786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60DD654" w14:textId="77777777" w:rsidR="00FF081D" w:rsidRDefault="00FF081D" w:rsidP="0064786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BE4219E"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EA80B7"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8CFE9" w14:textId="77777777" w:rsidR="00FF081D" w:rsidRDefault="00FF081D" w:rsidP="0064786A">
            <w:pPr>
              <w:pStyle w:val="TAL"/>
              <w:rPr>
                <w:rFonts w:cs="Arial"/>
                <w:szCs w:val="18"/>
              </w:rPr>
            </w:pPr>
            <w:r>
              <w:rPr>
                <w:rFonts w:cs="Arial"/>
                <w:szCs w:val="18"/>
              </w:rPr>
              <w:t>This IE shall be present if N1 SM Information has been received from the UE.</w:t>
            </w:r>
          </w:p>
          <w:p w14:paraId="3E2CF8E8" w14:textId="77777777" w:rsidR="00FF081D" w:rsidRDefault="00FF081D" w:rsidP="0064786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E55BF43" w14:textId="77777777" w:rsidR="00FF081D" w:rsidRDefault="00FF081D" w:rsidP="0064786A">
            <w:pPr>
              <w:pStyle w:val="TAL"/>
              <w:rPr>
                <w:rFonts w:cs="Arial"/>
                <w:szCs w:val="18"/>
              </w:rPr>
            </w:pPr>
          </w:p>
        </w:tc>
      </w:tr>
      <w:tr w:rsidR="00FF081D" w14:paraId="0A6F2A34"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844E4E0" w14:textId="77777777" w:rsidR="00FF081D" w:rsidRDefault="00FF081D" w:rsidP="0064786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60D3AF1" w14:textId="77777777" w:rsidR="00FF081D" w:rsidRDefault="00FF081D" w:rsidP="0064786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49B1A07"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42364A"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9941F" w14:textId="77777777" w:rsidR="00FF081D" w:rsidRDefault="00FF081D" w:rsidP="0064786A">
            <w:pPr>
              <w:pStyle w:val="TAL"/>
              <w:rPr>
                <w:rFonts w:cs="Arial"/>
                <w:szCs w:val="18"/>
              </w:rPr>
            </w:pPr>
            <w:r>
              <w:rPr>
                <w:rFonts w:cs="Arial"/>
                <w:szCs w:val="18"/>
              </w:rPr>
              <w:t>This IE shall be present if N2 SM Information has been received from the AN.</w:t>
            </w:r>
          </w:p>
          <w:p w14:paraId="56241791" w14:textId="77777777" w:rsidR="00FF081D" w:rsidRDefault="00FF081D" w:rsidP="0064786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1A8F942" w14:textId="77777777" w:rsidR="00FF081D" w:rsidRDefault="00FF081D" w:rsidP="0064786A">
            <w:pPr>
              <w:pStyle w:val="TAL"/>
              <w:rPr>
                <w:rFonts w:cs="Arial"/>
                <w:szCs w:val="18"/>
              </w:rPr>
            </w:pPr>
          </w:p>
        </w:tc>
      </w:tr>
      <w:tr w:rsidR="00FF081D" w14:paraId="58C7D71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5B2BC78" w14:textId="77777777" w:rsidR="00FF081D" w:rsidRDefault="00FF081D" w:rsidP="0064786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4F52E8C" w14:textId="77777777" w:rsidR="00FF081D" w:rsidRDefault="00FF081D" w:rsidP="0064786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D077A5E" w14:textId="77777777" w:rsidR="00FF081D" w:rsidRDefault="00FF081D" w:rsidP="006478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EE22E4" w14:textId="77777777" w:rsidR="00FF081D" w:rsidRDefault="00FF081D" w:rsidP="0064786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BD6E41" w14:textId="77777777" w:rsidR="00FF081D" w:rsidRDefault="00FF081D" w:rsidP="0064786A">
            <w:pPr>
              <w:pStyle w:val="TAL"/>
              <w:rPr>
                <w:rFonts w:cs="Arial"/>
                <w:szCs w:val="18"/>
              </w:rPr>
            </w:pPr>
            <w:r>
              <w:rPr>
                <w:rFonts w:cs="Arial"/>
                <w:szCs w:val="18"/>
              </w:rPr>
              <w:t>This IE shall be present if "n2SmInfo" attribute is present.</w:t>
            </w:r>
          </w:p>
          <w:p w14:paraId="323B7CE5" w14:textId="77777777" w:rsidR="00FF081D" w:rsidRDefault="00FF081D" w:rsidP="0064786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332965" w14:textId="77777777" w:rsidR="00FF081D" w:rsidRDefault="00FF081D" w:rsidP="0064786A">
            <w:pPr>
              <w:pStyle w:val="TAL"/>
              <w:rPr>
                <w:rFonts w:cs="Arial"/>
                <w:szCs w:val="18"/>
              </w:rPr>
            </w:pPr>
          </w:p>
        </w:tc>
      </w:tr>
      <w:tr w:rsidR="00FF081D" w14:paraId="0FE1952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594620F" w14:textId="77777777" w:rsidR="00FF081D" w:rsidRDefault="00FF081D" w:rsidP="0064786A">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88289DB" w14:textId="77777777" w:rsidR="00FF081D" w:rsidRDefault="00FF081D" w:rsidP="0064786A">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2EF5713"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C3671"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14BEA" w14:textId="77777777" w:rsidR="00FF081D" w:rsidRDefault="00FF081D" w:rsidP="0064786A">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5FA390E" w14:textId="77777777" w:rsidR="00FF081D" w:rsidRDefault="00FF081D" w:rsidP="0064786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B6BC141" w14:textId="77777777" w:rsidR="00FF081D" w:rsidRDefault="00FF081D" w:rsidP="0064786A">
            <w:pPr>
              <w:pStyle w:val="TAL"/>
              <w:rPr>
                <w:rFonts w:cs="Arial"/>
                <w:szCs w:val="18"/>
              </w:rPr>
            </w:pPr>
          </w:p>
        </w:tc>
      </w:tr>
      <w:tr w:rsidR="00FF081D" w14:paraId="5BE3E9E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C230DDF" w14:textId="77777777" w:rsidR="00FF081D" w:rsidRDefault="00FF081D" w:rsidP="0064786A">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7D7F9A8" w14:textId="77777777" w:rsidR="00FF081D" w:rsidRDefault="00FF081D" w:rsidP="0064786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916D1C"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3A529"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3F581" w14:textId="77777777" w:rsidR="00FF081D" w:rsidRDefault="00FF081D" w:rsidP="0064786A">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53DE2702" w14:textId="77777777" w:rsidR="00FF081D" w:rsidRDefault="00FF081D" w:rsidP="0064786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C8B6D11" w14:textId="77777777" w:rsidR="00FF081D" w:rsidRDefault="00FF081D" w:rsidP="0064786A">
            <w:pPr>
              <w:pStyle w:val="TAL"/>
              <w:rPr>
                <w:rFonts w:cs="Arial"/>
                <w:szCs w:val="18"/>
              </w:rPr>
            </w:pPr>
          </w:p>
        </w:tc>
      </w:tr>
      <w:tr w:rsidR="00FF081D" w14:paraId="46B4508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1907298" w14:textId="77777777" w:rsidR="00FF081D" w:rsidRDefault="00FF081D" w:rsidP="0064786A">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D8915D9"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17FD7F"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4DEE8"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8482A" w14:textId="77777777" w:rsidR="00FF081D" w:rsidRDefault="00FF081D" w:rsidP="0064786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C8563F2" w14:textId="77777777" w:rsidR="00FF081D" w:rsidRDefault="00FF081D" w:rsidP="0064786A">
            <w:pPr>
              <w:pStyle w:val="TAL"/>
              <w:rPr>
                <w:rFonts w:cs="Arial"/>
                <w:szCs w:val="18"/>
              </w:rPr>
            </w:pPr>
            <w:r>
              <w:rPr>
                <w:rFonts w:cs="Arial"/>
                <w:szCs w:val="18"/>
              </w:rPr>
              <w:t>When present, it shall be set as follows:</w:t>
            </w:r>
          </w:p>
          <w:p w14:paraId="24584250" w14:textId="77777777" w:rsidR="00FF081D" w:rsidRDefault="00FF081D" w:rsidP="0064786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8F4B33A" w14:textId="77777777" w:rsidR="00FF081D" w:rsidRDefault="00FF081D" w:rsidP="0064786A">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8CB2CE" w14:textId="77777777" w:rsidR="00FF081D" w:rsidRDefault="00FF081D" w:rsidP="0064786A">
            <w:pPr>
              <w:pStyle w:val="TAL"/>
              <w:rPr>
                <w:rFonts w:cs="Arial"/>
                <w:szCs w:val="18"/>
              </w:rPr>
            </w:pPr>
          </w:p>
        </w:tc>
      </w:tr>
      <w:tr w:rsidR="00FF081D" w14:paraId="33D1C77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E82B7D2" w14:textId="77777777" w:rsidR="00FF081D" w:rsidRDefault="00FF081D" w:rsidP="0064786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7D2A62A" w14:textId="77777777" w:rsidR="00FF081D" w:rsidRDefault="00FF081D" w:rsidP="0064786A">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73D7FE8" w14:textId="77777777" w:rsidR="00FF081D" w:rsidRDefault="00FF081D" w:rsidP="006478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60E1A4" w14:textId="77777777" w:rsidR="00FF081D" w:rsidRDefault="00FF081D" w:rsidP="006478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BD1BE1" w14:textId="77777777" w:rsidR="00FF081D" w:rsidRDefault="00FF081D" w:rsidP="0064786A">
            <w:pPr>
              <w:pStyle w:val="TAL"/>
              <w:rPr>
                <w:rFonts w:cs="Arial"/>
                <w:szCs w:val="18"/>
                <w:lang w:eastAsia="zh-CN"/>
              </w:rPr>
            </w:pPr>
            <w:r>
              <w:rPr>
                <w:rFonts w:cs="Arial" w:hint="eastAsia"/>
                <w:szCs w:val="18"/>
                <w:lang w:eastAsia="zh-CN"/>
              </w:rPr>
              <w:t>This IE shall be present in the following case:</w:t>
            </w:r>
          </w:p>
          <w:p w14:paraId="69E375A1" w14:textId="77777777" w:rsidR="00FF081D" w:rsidRPr="00E50A28" w:rsidRDefault="00FF081D" w:rsidP="0064786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56249B19" w14:textId="77777777" w:rsidR="00FF081D" w:rsidRDefault="00FF081D" w:rsidP="0064786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555EE05A" w14:textId="77777777" w:rsidR="00FF081D" w:rsidRDefault="00FF081D" w:rsidP="0064786A">
            <w:pPr>
              <w:pStyle w:val="TAL"/>
              <w:rPr>
                <w:rFonts w:cs="Arial"/>
                <w:szCs w:val="18"/>
              </w:rPr>
            </w:pPr>
            <w:r>
              <w:rPr>
                <w:rFonts w:cs="Arial" w:hint="eastAsia"/>
                <w:szCs w:val="18"/>
                <w:lang w:eastAsia="zh-CN"/>
              </w:rPr>
              <w:t>DTSSA</w:t>
            </w:r>
          </w:p>
        </w:tc>
      </w:tr>
      <w:tr w:rsidR="00FF081D" w14:paraId="6E34286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1DE1A38" w14:textId="77777777" w:rsidR="00FF081D" w:rsidRDefault="00FF081D" w:rsidP="0064786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0A07EBC" w14:textId="77777777" w:rsidR="00FF081D" w:rsidRDefault="00FF081D" w:rsidP="0064786A">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82AA219"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994F1" w14:textId="77777777" w:rsidR="00FF081D" w:rsidRDefault="00FF081D" w:rsidP="0064786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F39EC5" w14:textId="77777777" w:rsidR="00FF081D" w:rsidRDefault="00FF081D" w:rsidP="0064786A">
            <w:pPr>
              <w:pStyle w:val="TAL"/>
              <w:rPr>
                <w:rFonts w:cs="Arial"/>
                <w:szCs w:val="18"/>
                <w:lang w:eastAsia="zh-CN"/>
              </w:rPr>
            </w:pPr>
            <w:r>
              <w:rPr>
                <w:rFonts w:cs="Arial" w:hint="eastAsia"/>
                <w:szCs w:val="18"/>
                <w:lang w:eastAsia="zh-CN"/>
              </w:rPr>
              <w:t>This IE shall be present in the following case:</w:t>
            </w:r>
          </w:p>
          <w:p w14:paraId="491EAE67" w14:textId="77777777" w:rsidR="00FF081D" w:rsidRPr="00E50A28" w:rsidRDefault="00FF081D" w:rsidP="0064786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158028" w14:textId="77777777" w:rsidR="00FF081D" w:rsidRDefault="00FF081D" w:rsidP="0064786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8E2571A" w14:textId="77777777" w:rsidR="00FF081D" w:rsidRDefault="00FF081D" w:rsidP="0064786A">
            <w:pPr>
              <w:pStyle w:val="TAL"/>
              <w:rPr>
                <w:rFonts w:cs="Arial"/>
                <w:szCs w:val="18"/>
                <w:lang w:eastAsia="zh-CN"/>
              </w:rPr>
            </w:pPr>
            <w:r>
              <w:rPr>
                <w:rFonts w:cs="Arial" w:hint="eastAsia"/>
                <w:szCs w:val="18"/>
                <w:lang w:eastAsia="zh-CN"/>
              </w:rPr>
              <w:t>DTSSA</w:t>
            </w:r>
          </w:p>
        </w:tc>
      </w:tr>
      <w:tr w:rsidR="00FF081D" w14:paraId="225ACDB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1FE0A52" w14:textId="77777777" w:rsidR="00FF081D" w:rsidRDefault="00FF081D" w:rsidP="0064786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9DEDA02" w14:textId="77777777" w:rsidR="00FF081D" w:rsidRDefault="00FF081D" w:rsidP="0064786A">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55E5FFC"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95178C" w14:textId="77777777" w:rsidR="00FF081D" w:rsidRDefault="00FF081D" w:rsidP="0064786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B516E5" w14:textId="77777777" w:rsidR="00FF081D" w:rsidRDefault="00FF081D" w:rsidP="0064786A">
            <w:pPr>
              <w:pStyle w:val="TAL"/>
              <w:rPr>
                <w:rFonts w:cs="Arial"/>
                <w:szCs w:val="18"/>
                <w:lang w:eastAsia="zh-CN"/>
              </w:rPr>
            </w:pPr>
            <w:r>
              <w:rPr>
                <w:rFonts w:cs="Arial" w:hint="eastAsia"/>
                <w:szCs w:val="18"/>
                <w:lang w:eastAsia="zh-CN"/>
              </w:rPr>
              <w:t>This IE shall be present in the following case:</w:t>
            </w:r>
          </w:p>
          <w:p w14:paraId="583C4281" w14:textId="77777777" w:rsidR="00FF081D" w:rsidRPr="00E50A28" w:rsidRDefault="00FF081D" w:rsidP="0064786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AD03D9C" w14:textId="77777777" w:rsidR="00FF081D" w:rsidRDefault="00FF081D" w:rsidP="0064786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1D84EFB" w14:textId="77777777" w:rsidR="00FF081D" w:rsidRDefault="00FF081D" w:rsidP="0064786A">
            <w:pPr>
              <w:pStyle w:val="TAL"/>
              <w:rPr>
                <w:rFonts w:cs="Arial"/>
                <w:szCs w:val="18"/>
                <w:lang w:eastAsia="zh-CN"/>
              </w:rPr>
            </w:pPr>
            <w:r>
              <w:rPr>
                <w:rFonts w:cs="Arial" w:hint="eastAsia"/>
                <w:szCs w:val="18"/>
                <w:lang w:eastAsia="zh-CN"/>
              </w:rPr>
              <w:t>DTSSA</w:t>
            </w:r>
          </w:p>
        </w:tc>
      </w:tr>
      <w:tr w:rsidR="00FF081D" w14:paraId="0AAF10C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0920FB1" w14:textId="77777777" w:rsidR="00FF081D" w:rsidRDefault="00FF081D" w:rsidP="0064786A">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E70AD9A" w14:textId="77777777" w:rsidR="00FF081D" w:rsidRDefault="00FF081D" w:rsidP="0064786A">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3C0BE8B"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5AACEB" w14:textId="77777777" w:rsidR="00FF081D" w:rsidRDefault="00FF081D" w:rsidP="006478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A885B8" w14:textId="77777777" w:rsidR="00FF081D" w:rsidRDefault="00FF081D" w:rsidP="0064786A">
            <w:pPr>
              <w:pStyle w:val="TAL"/>
              <w:rPr>
                <w:rFonts w:cs="Arial"/>
                <w:szCs w:val="18"/>
                <w:lang w:eastAsia="zh-CN"/>
              </w:rPr>
            </w:pPr>
            <w:r>
              <w:rPr>
                <w:rFonts w:cs="Arial" w:hint="eastAsia"/>
                <w:szCs w:val="18"/>
                <w:lang w:eastAsia="zh-CN"/>
              </w:rPr>
              <w:t>This IE shall be present in the following case:</w:t>
            </w:r>
          </w:p>
          <w:p w14:paraId="6D1EAF38" w14:textId="77777777" w:rsidR="00FF081D" w:rsidRDefault="00FF081D" w:rsidP="0064786A">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D34ED35" w14:textId="77777777" w:rsidR="00FF081D" w:rsidRDefault="00FF081D" w:rsidP="0064786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7CD975" w14:textId="77777777" w:rsidR="00FF081D" w:rsidRDefault="00FF081D" w:rsidP="0064786A">
            <w:pPr>
              <w:pStyle w:val="TAL"/>
              <w:rPr>
                <w:rFonts w:cs="Arial"/>
                <w:szCs w:val="18"/>
                <w:lang w:eastAsia="zh-CN"/>
              </w:rPr>
            </w:pPr>
            <w:r>
              <w:rPr>
                <w:rFonts w:hint="eastAsia"/>
                <w:lang w:eastAsia="zh-CN"/>
              </w:rPr>
              <w:t>N</w:t>
            </w:r>
            <w:r>
              <w:rPr>
                <w:lang w:eastAsia="zh-CN"/>
              </w:rPr>
              <w:t>9FSC</w:t>
            </w:r>
          </w:p>
        </w:tc>
      </w:tr>
      <w:tr w:rsidR="00FF081D" w14:paraId="1D94FAC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9229F3E" w14:textId="77777777" w:rsidR="00FF081D" w:rsidRDefault="00FF081D" w:rsidP="0064786A">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40440A45" w14:textId="77777777" w:rsidR="00FF081D" w:rsidRDefault="00FF081D" w:rsidP="0064786A">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0D4AD442" w14:textId="77777777" w:rsidR="00FF081D" w:rsidRDefault="00FF081D" w:rsidP="0064786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ABD9DA1"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54DF10" w14:textId="77777777" w:rsidR="00FF081D" w:rsidRDefault="00FF081D" w:rsidP="0064786A">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DFE3DC7" w14:textId="77777777" w:rsidR="00FF081D" w:rsidRDefault="00FF081D" w:rsidP="0064786A">
            <w:pPr>
              <w:pStyle w:val="TAL"/>
              <w:rPr>
                <w:rFonts w:cs="Arial"/>
                <w:szCs w:val="18"/>
                <w:lang w:eastAsia="zh-CN"/>
              </w:rPr>
            </w:pPr>
            <w:r>
              <w:rPr>
                <w:rFonts w:hint="eastAsia"/>
                <w:lang w:eastAsia="zh-CN"/>
              </w:rPr>
              <w:t>N</w:t>
            </w:r>
            <w:r>
              <w:rPr>
                <w:lang w:eastAsia="zh-CN"/>
              </w:rPr>
              <w:t>9FSC</w:t>
            </w:r>
          </w:p>
        </w:tc>
      </w:tr>
      <w:tr w:rsidR="00FF081D" w14:paraId="6485CA5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7644A2C" w14:textId="77777777" w:rsidR="00FF081D" w:rsidRDefault="00FF081D" w:rsidP="0064786A">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5D7E838D" w14:textId="77777777" w:rsidR="00FF081D" w:rsidRDefault="00FF081D" w:rsidP="0064786A">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5989A4F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89A0E6" w14:textId="77777777" w:rsidR="00FF081D" w:rsidRDefault="00FF081D" w:rsidP="0064786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AEE47E3" w14:textId="77777777" w:rsidR="00FF081D" w:rsidRDefault="00FF081D" w:rsidP="0064786A">
            <w:pPr>
              <w:pStyle w:val="TAL"/>
              <w:rPr>
                <w:rFonts w:cs="Arial"/>
                <w:szCs w:val="18"/>
              </w:rPr>
            </w:pPr>
            <w:r>
              <w:rPr>
                <w:rFonts w:cs="Arial"/>
                <w:szCs w:val="18"/>
              </w:rPr>
              <w:t>This IE shall be present during a 5GS to EPS handover using the N26 interface.</w:t>
            </w:r>
          </w:p>
          <w:p w14:paraId="72488902" w14:textId="77777777" w:rsidR="00FF081D" w:rsidRDefault="00FF081D" w:rsidP="0064786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3BCFEBF" w14:textId="77777777" w:rsidR="00FF081D" w:rsidRDefault="00FF081D" w:rsidP="0064786A">
            <w:pPr>
              <w:pStyle w:val="TAL"/>
              <w:rPr>
                <w:rFonts w:cs="Arial"/>
                <w:szCs w:val="18"/>
              </w:rPr>
            </w:pPr>
          </w:p>
        </w:tc>
      </w:tr>
      <w:tr w:rsidR="00FF081D" w14:paraId="319C932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BAF5299" w14:textId="77777777" w:rsidR="00FF081D" w:rsidRDefault="00FF081D" w:rsidP="0064786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000BB3C" w14:textId="77777777" w:rsidR="00FF081D" w:rsidRDefault="00FF081D" w:rsidP="0064786A">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71BA5D2"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B52588"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6DADBF" w14:textId="77777777" w:rsidR="00FF081D" w:rsidRDefault="00FF081D" w:rsidP="0064786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4AF3BF8" w14:textId="77777777" w:rsidR="00FF081D" w:rsidRDefault="00FF081D" w:rsidP="0064786A">
            <w:pPr>
              <w:pStyle w:val="TAL"/>
              <w:rPr>
                <w:rFonts w:cs="Arial"/>
                <w:szCs w:val="18"/>
              </w:rPr>
            </w:pPr>
          </w:p>
        </w:tc>
      </w:tr>
      <w:tr w:rsidR="00FF081D" w14:paraId="1997B2A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EC614E2" w14:textId="77777777" w:rsidR="00FF081D" w:rsidRDefault="00FF081D" w:rsidP="0064786A">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01C1A82"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31E976"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60DA2"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601C8" w14:textId="77777777" w:rsidR="00FF081D" w:rsidRDefault="00FF081D" w:rsidP="0064786A">
            <w:pPr>
              <w:pStyle w:val="TAL"/>
              <w:rPr>
                <w:rFonts w:cs="Arial"/>
                <w:szCs w:val="18"/>
              </w:rPr>
            </w:pPr>
            <w:r>
              <w:rPr>
                <w:rFonts w:cs="Arial"/>
                <w:szCs w:val="18"/>
              </w:rPr>
              <w:t>This IE shall be used to indicate a network initiated PDU session release is requested.</w:t>
            </w:r>
          </w:p>
          <w:p w14:paraId="650F1352" w14:textId="77777777" w:rsidR="00FF081D" w:rsidRDefault="00FF081D" w:rsidP="0064786A">
            <w:pPr>
              <w:pStyle w:val="TAL"/>
              <w:rPr>
                <w:rFonts w:cs="Arial"/>
                <w:szCs w:val="18"/>
              </w:rPr>
            </w:pPr>
          </w:p>
          <w:p w14:paraId="0E651D70" w14:textId="77777777" w:rsidR="00FF081D" w:rsidRDefault="00FF081D" w:rsidP="0064786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582713B3" w14:textId="77777777" w:rsidR="00FF081D" w:rsidRDefault="00FF081D" w:rsidP="0064786A">
            <w:pPr>
              <w:pStyle w:val="TAL"/>
              <w:rPr>
                <w:rFonts w:cs="Arial"/>
                <w:szCs w:val="18"/>
              </w:rPr>
            </w:pPr>
          </w:p>
          <w:p w14:paraId="6E2B94D7" w14:textId="77777777" w:rsidR="00FF081D" w:rsidRDefault="00FF081D" w:rsidP="0064786A">
            <w:pPr>
              <w:pStyle w:val="TAL"/>
              <w:rPr>
                <w:rFonts w:cs="Arial"/>
                <w:szCs w:val="18"/>
              </w:rPr>
            </w:pPr>
            <w:r>
              <w:rPr>
                <w:rFonts w:cs="Arial"/>
                <w:szCs w:val="18"/>
              </w:rPr>
              <w:t>When present, it shall be set as follows:</w:t>
            </w:r>
          </w:p>
          <w:p w14:paraId="18F9DBA4" w14:textId="77777777" w:rsidR="00FF081D" w:rsidRDefault="00FF081D" w:rsidP="0064786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46BECD5" w14:textId="77777777" w:rsidR="00FF081D" w:rsidRDefault="00FF081D" w:rsidP="0064786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B698170" w14:textId="77777777" w:rsidR="00FF081D" w:rsidRDefault="00FF081D" w:rsidP="0064786A">
            <w:pPr>
              <w:pStyle w:val="TAL"/>
              <w:rPr>
                <w:rFonts w:cs="Arial"/>
                <w:szCs w:val="18"/>
              </w:rPr>
            </w:pPr>
          </w:p>
        </w:tc>
      </w:tr>
      <w:tr w:rsidR="00FF081D" w14:paraId="090FC5B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BAC9796" w14:textId="77777777" w:rsidR="00FF081D" w:rsidRDefault="00FF081D" w:rsidP="0064786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740522C" w14:textId="77777777" w:rsidR="00FF081D" w:rsidRDefault="00FF081D" w:rsidP="0064786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99D456A"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7CCEC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53E8C" w14:textId="77777777" w:rsidR="00FF081D" w:rsidRDefault="00FF081D" w:rsidP="0064786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60D58AD" w14:textId="77777777" w:rsidR="00FF081D" w:rsidRDefault="00FF081D" w:rsidP="0064786A">
            <w:pPr>
              <w:pStyle w:val="TAL"/>
              <w:rPr>
                <w:rFonts w:cs="Arial"/>
                <w:szCs w:val="18"/>
              </w:rPr>
            </w:pPr>
          </w:p>
        </w:tc>
      </w:tr>
      <w:tr w:rsidR="00FF081D" w14:paraId="63D72A3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D1FFB8E" w14:textId="77777777" w:rsidR="00FF081D" w:rsidRDefault="00FF081D" w:rsidP="0064786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F0251C7" w14:textId="77777777" w:rsidR="00FF081D" w:rsidRDefault="00FF081D" w:rsidP="0064786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707F4F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C9D7D"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29962" w14:textId="77777777" w:rsidR="00FF081D" w:rsidRDefault="00FF081D" w:rsidP="0064786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302F754" w14:textId="77777777" w:rsidR="00FF081D" w:rsidRDefault="00FF081D" w:rsidP="0064786A">
            <w:pPr>
              <w:pStyle w:val="TAL"/>
              <w:rPr>
                <w:rFonts w:cs="Arial"/>
                <w:szCs w:val="18"/>
              </w:rPr>
            </w:pPr>
          </w:p>
        </w:tc>
      </w:tr>
      <w:tr w:rsidR="00FF081D" w14:paraId="4B8F8EE5"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07BF5AB" w14:textId="77777777" w:rsidR="00FF081D" w:rsidRDefault="00FF081D" w:rsidP="0064786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E8C91F7" w14:textId="77777777" w:rsidR="00FF081D" w:rsidRDefault="00FF081D" w:rsidP="0064786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1C87956"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3B274"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200A8" w14:textId="77777777" w:rsidR="00FF081D" w:rsidRDefault="00FF081D" w:rsidP="0064786A">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1FF1E5" w14:textId="77777777" w:rsidR="00FF081D" w:rsidRDefault="00FF081D" w:rsidP="0064786A">
            <w:pPr>
              <w:pStyle w:val="TAL"/>
              <w:rPr>
                <w:rFonts w:cs="Arial"/>
                <w:szCs w:val="18"/>
              </w:rPr>
            </w:pPr>
          </w:p>
        </w:tc>
      </w:tr>
      <w:tr w:rsidR="00FF081D" w14:paraId="6A43727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D69C394" w14:textId="77777777" w:rsidR="00FF081D" w:rsidRDefault="00FF081D" w:rsidP="0064786A">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D80DD2E" w14:textId="77777777" w:rsidR="00FF081D" w:rsidRDefault="00FF081D" w:rsidP="0064786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3B2147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6E7A7"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1B8C7" w14:textId="77777777" w:rsidR="00FF081D" w:rsidRDefault="00FF081D" w:rsidP="0064786A">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B0A6C3B" w14:textId="77777777" w:rsidR="00FF081D" w:rsidRDefault="00FF081D" w:rsidP="0064786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39E6E747" w14:textId="77777777" w:rsidR="00FF081D" w:rsidRDefault="00FF081D" w:rsidP="0064786A">
            <w:pPr>
              <w:pStyle w:val="TAL"/>
              <w:rPr>
                <w:rFonts w:cs="Arial"/>
                <w:szCs w:val="18"/>
              </w:rPr>
            </w:pPr>
          </w:p>
        </w:tc>
      </w:tr>
      <w:tr w:rsidR="00FF081D" w14:paraId="7E648E4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88A6F95" w14:textId="77777777" w:rsidR="00FF081D" w:rsidRDefault="00FF081D" w:rsidP="0064786A">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1E77DBF" w14:textId="77777777" w:rsidR="00FF081D" w:rsidRDefault="00FF081D" w:rsidP="0064786A">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8CFE154"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41E4A"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B07BA" w14:textId="77777777" w:rsidR="00FF081D" w:rsidRDefault="00FF081D" w:rsidP="0064786A">
            <w:pPr>
              <w:pStyle w:val="TAL"/>
              <w:rPr>
                <w:szCs w:val="18"/>
              </w:rPr>
            </w:pPr>
            <w:r>
              <w:rPr>
                <w:szCs w:val="18"/>
              </w:rPr>
              <w:t>This IE shall be included if trace is required to be activated, modified or deactivated (see 3GPP TS 32.422 [22]).</w:t>
            </w:r>
          </w:p>
          <w:p w14:paraId="41343460" w14:textId="77777777" w:rsidR="00FF081D" w:rsidRDefault="00FF081D" w:rsidP="0064786A">
            <w:pPr>
              <w:pStyle w:val="TAL"/>
              <w:rPr>
                <w:szCs w:val="18"/>
              </w:rPr>
            </w:pPr>
            <w:r>
              <w:rPr>
                <w:rFonts w:cs="Arial"/>
                <w:szCs w:val="18"/>
              </w:rPr>
              <w:t>For trace modification, it shall contain a complete replacement of trace data.</w:t>
            </w:r>
          </w:p>
          <w:p w14:paraId="0ACA1D7F" w14:textId="77777777" w:rsidR="00FF081D" w:rsidRDefault="00FF081D" w:rsidP="0064786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6DA43B8" w14:textId="77777777" w:rsidR="00FF081D" w:rsidRDefault="00FF081D" w:rsidP="0064786A">
            <w:pPr>
              <w:pStyle w:val="TAL"/>
              <w:rPr>
                <w:rFonts w:cs="Arial"/>
                <w:szCs w:val="18"/>
              </w:rPr>
            </w:pPr>
          </w:p>
        </w:tc>
      </w:tr>
      <w:tr w:rsidR="00FF081D" w14:paraId="433EB73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2B25E74" w14:textId="77777777" w:rsidR="00FF081D" w:rsidRDefault="00FF081D" w:rsidP="0064786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FDE784F" w14:textId="77777777" w:rsidR="00FF081D" w:rsidRDefault="00FF081D" w:rsidP="0064786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4BA4564"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04ED3D"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E03D2" w14:textId="77777777" w:rsidR="00FF081D" w:rsidRDefault="00FF081D" w:rsidP="0064786A">
            <w:pPr>
              <w:pStyle w:val="TAL"/>
              <w:rPr>
                <w:rFonts w:cs="Arial"/>
                <w:szCs w:val="18"/>
              </w:rPr>
            </w:pPr>
            <w:r>
              <w:rPr>
                <w:rFonts w:cs="Arial"/>
                <w:szCs w:val="18"/>
              </w:rPr>
              <w:t>This IE may be present if its value has changed after session creation or last update.</w:t>
            </w:r>
          </w:p>
          <w:p w14:paraId="3DB54DC8" w14:textId="77777777" w:rsidR="00FF081D" w:rsidRDefault="00FF081D" w:rsidP="0064786A">
            <w:pPr>
              <w:pStyle w:val="TAL"/>
              <w:rPr>
                <w:rFonts w:cs="Arial"/>
                <w:szCs w:val="18"/>
              </w:rPr>
            </w:pPr>
          </w:p>
          <w:p w14:paraId="6F75B7DD" w14:textId="77777777" w:rsidR="00FF081D" w:rsidRDefault="00FF081D" w:rsidP="0064786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1B7AB2" w14:textId="77777777" w:rsidR="00FF081D" w:rsidRDefault="00FF081D" w:rsidP="0064786A">
            <w:pPr>
              <w:pStyle w:val="TAL"/>
              <w:rPr>
                <w:rFonts w:cs="Arial"/>
                <w:szCs w:val="18"/>
              </w:rPr>
            </w:pPr>
          </w:p>
        </w:tc>
      </w:tr>
      <w:tr w:rsidR="00FF081D" w14:paraId="41CA0205"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80857F4" w14:textId="77777777" w:rsidR="00FF081D" w:rsidRDefault="00FF081D" w:rsidP="0064786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3231FB4"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842418"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96F2E"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B15F9" w14:textId="77777777" w:rsidR="00FF081D" w:rsidRDefault="00FF081D" w:rsidP="0064786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BE6B844" w14:textId="77777777" w:rsidR="00FF081D" w:rsidRDefault="00FF081D" w:rsidP="0064786A">
            <w:pPr>
              <w:pStyle w:val="TAL"/>
            </w:pPr>
          </w:p>
          <w:p w14:paraId="7D37D520" w14:textId="77777777" w:rsidR="00FF081D" w:rsidRDefault="00FF081D" w:rsidP="0064786A">
            <w:pPr>
              <w:pStyle w:val="TAL"/>
              <w:rPr>
                <w:rFonts w:cs="Arial"/>
                <w:szCs w:val="18"/>
              </w:rPr>
            </w:pPr>
            <w:r>
              <w:rPr>
                <w:rFonts w:cs="Arial"/>
                <w:szCs w:val="18"/>
              </w:rPr>
              <w:t>When present, it shall be set as follows:</w:t>
            </w:r>
          </w:p>
          <w:p w14:paraId="61F83751" w14:textId="77777777" w:rsidR="00FF081D" w:rsidRDefault="00FF081D" w:rsidP="0064786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A6F00A9" w14:textId="77777777" w:rsidR="00FF081D" w:rsidRDefault="00FF081D" w:rsidP="0064786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F790BE4" w14:textId="77777777" w:rsidR="00FF081D" w:rsidRDefault="00FF081D" w:rsidP="0064786A">
            <w:pPr>
              <w:pStyle w:val="TAL"/>
              <w:rPr>
                <w:rFonts w:cs="Arial"/>
                <w:szCs w:val="18"/>
              </w:rPr>
            </w:pPr>
          </w:p>
        </w:tc>
      </w:tr>
      <w:tr w:rsidR="00FF081D" w14:paraId="6D0CDE5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DBC4BA2" w14:textId="77777777" w:rsidR="00FF081D" w:rsidRDefault="00FF081D" w:rsidP="0064786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BAE938B" w14:textId="77777777" w:rsidR="00FF081D" w:rsidRDefault="00FF081D" w:rsidP="0064786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35F018E"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B780E"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99843" w14:textId="77777777" w:rsidR="00FF081D" w:rsidRDefault="00FF081D" w:rsidP="0064786A">
            <w:pPr>
              <w:pStyle w:val="TAL"/>
              <w:rPr>
                <w:rFonts w:cs="Arial"/>
                <w:szCs w:val="18"/>
              </w:rPr>
            </w:pPr>
            <w:r>
              <w:rPr>
                <w:rFonts w:cs="Arial"/>
                <w:szCs w:val="18"/>
              </w:rPr>
              <w:t>This IE shall be present if more than one N2 SM Information has been received from the AN.</w:t>
            </w:r>
          </w:p>
          <w:p w14:paraId="56E320C0" w14:textId="77777777" w:rsidR="00FF081D" w:rsidRDefault="00FF081D" w:rsidP="0064786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6C3A7E" w14:textId="77777777" w:rsidR="00FF081D" w:rsidRDefault="00FF081D" w:rsidP="0064786A">
            <w:pPr>
              <w:pStyle w:val="TAL"/>
              <w:rPr>
                <w:rFonts w:cs="Arial"/>
                <w:szCs w:val="18"/>
              </w:rPr>
            </w:pPr>
          </w:p>
        </w:tc>
      </w:tr>
      <w:tr w:rsidR="00FF081D" w14:paraId="032D591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1B9D4DF" w14:textId="77777777" w:rsidR="00FF081D" w:rsidRDefault="00FF081D" w:rsidP="0064786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12823D5" w14:textId="77777777" w:rsidR="00FF081D" w:rsidRDefault="00FF081D" w:rsidP="0064786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F3A4C1" w14:textId="77777777" w:rsidR="00FF081D" w:rsidRDefault="00FF081D" w:rsidP="006478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045C0D" w14:textId="77777777" w:rsidR="00FF081D" w:rsidRDefault="00FF081D" w:rsidP="0064786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4C33B0" w14:textId="77777777" w:rsidR="00FF081D" w:rsidRDefault="00FF081D" w:rsidP="0064786A">
            <w:pPr>
              <w:pStyle w:val="TAL"/>
              <w:rPr>
                <w:rFonts w:cs="Arial"/>
                <w:szCs w:val="18"/>
              </w:rPr>
            </w:pPr>
            <w:r>
              <w:rPr>
                <w:rFonts w:cs="Arial"/>
                <w:szCs w:val="18"/>
              </w:rPr>
              <w:t>This IE shall be present if "</w:t>
            </w:r>
            <w:r>
              <w:t>n2SmInfoExt1</w:t>
            </w:r>
            <w:r>
              <w:rPr>
                <w:rFonts w:cs="Arial"/>
                <w:szCs w:val="18"/>
              </w:rPr>
              <w:t>" attribute is present.</w:t>
            </w:r>
          </w:p>
          <w:p w14:paraId="6567E663" w14:textId="77777777" w:rsidR="00FF081D" w:rsidRDefault="00FF081D" w:rsidP="0064786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DFE631E" w14:textId="77777777" w:rsidR="00FF081D" w:rsidRDefault="00FF081D" w:rsidP="0064786A">
            <w:pPr>
              <w:pStyle w:val="TAL"/>
              <w:rPr>
                <w:rFonts w:cs="Arial"/>
                <w:szCs w:val="18"/>
              </w:rPr>
            </w:pPr>
          </w:p>
        </w:tc>
      </w:tr>
      <w:tr w:rsidR="00FF081D" w14:paraId="130FE87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DC0272A" w14:textId="77777777" w:rsidR="00FF081D" w:rsidRDefault="00FF081D" w:rsidP="0064786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FAB659A" w14:textId="77777777" w:rsidR="00FF081D" w:rsidRDefault="00FF081D" w:rsidP="0064786A">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D65B2B6"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5F44A" w14:textId="77777777" w:rsidR="00FF081D" w:rsidRDefault="00FF081D" w:rsidP="006478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F9A49B" w14:textId="77777777" w:rsidR="00FF081D" w:rsidRDefault="00FF081D" w:rsidP="0064786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62CB376" w14:textId="77777777" w:rsidR="00FF081D" w:rsidRPr="00215092" w:rsidRDefault="00FF081D" w:rsidP="0064786A">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BED97F2" w14:textId="77777777" w:rsidR="00FF081D" w:rsidRPr="00215092" w:rsidRDefault="00FF081D" w:rsidP="0064786A">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4EB1633" w14:textId="77777777" w:rsidR="00FF081D" w:rsidRDefault="00FF081D" w:rsidP="0064786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9BF82F7" w14:textId="77777777" w:rsidR="00FF081D" w:rsidRDefault="00FF081D" w:rsidP="0064786A">
            <w:pPr>
              <w:pStyle w:val="TAL"/>
              <w:rPr>
                <w:rFonts w:cs="Arial"/>
                <w:szCs w:val="18"/>
              </w:rPr>
            </w:pPr>
            <w:r>
              <w:rPr>
                <w:rFonts w:cs="Arial" w:hint="eastAsia"/>
                <w:szCs w:val="18"/>
                <w:lang w:eastAsia="zh-CN"/>
              </w:rPr>
              <w:t>MAPDU</w:t>
            </w:r>
          </w:p>
        </w:tc>
      </w:tr>
      <w:tr w:rsidR="00FF081D" w14:paraId="4A5C653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454FF0E" w14:textId="77777777" w:rsidR="00FF081D" w:rsidRDefault="00FF081D" w:rsidP="0064786A">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BC9AB48" w14:textId="77777777" w:rsidR="00FF081D" w:rsidRDefault="00FF081D" w:rsidP="0064786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BCB1E9" w14:textId="77777777" w:rsidR="00FF081D" w:rsidRDefault="00FF081D" w:rsidP="0064786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C021FCB" w14:textId="77777777" w:rsidR="00FF081D" w:rsidRDefault="00FF081D" w:rsidP="0064786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88A9B2C" w14:textId="77777777" w:rsidR="00FF081D" w:rsidRDefault="00FF081D" w:rsidP="0064786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86F9417" w14:textId="77777777" w:rsidR="00FF081D" w:rsidRPr="008B6622" w:rsidRDefault="00FF081D" w:rsidP="0064786A">
            <w:pPr>
              <w:pStyle w:val="TAL"/>
              <w:rPr>
                <w:rFonts w:cs="Arial"/>
                <w:szCs w:val="18"/>
                <w:lang w:val="en-US" w:eastAsia="zh-CN"/>
              </w:rPr>
            </w:pPr>
          </w:p>
          <w:p w14:paraId="7B911D87" w14:textId="77777777" w:rsidR="00FF081D" w:rsidRDefault="00FF081D" w:rsidP="0064786A">
            <w:pPr>
              <w:pStyle w:val="TAL"/>
              <w:rPr>
                <w:rFonts w:cs="Arial"/>
                <w:szCs w:val="18"/>
                <w:lang w:eastAsia="zh-CN"/>
              </w:rPr>
            </w:pPr>
            <w:r>
              <w:rPr>
                <w:rFonts w:cs="Arial"/>
                <w:szCs w:val="18"/>
              </w:rPr>
              <w:t>When present, it shall be set as follows:</w:t>
            </w:r>
          </w:p>
          <w:p w14:paraId="0926C8D2" w14:textId="77777777" w:rsidR="00FF081D" w:rsidRDefault="00FF081D" w:rsidP="0064786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FF2CEAC" w14:textId="77777777" w:rsidR="00FF081D" w:rsidRDefault="00FF081D" w:rsidP="0064786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EF60AC" w14:textId="77777777" w:rsidR="00FF081D" w:rsidRDefault="00FF081D" w:rsidP="0064786A">
            <w:pPr>
              <w:pStyle w:val="TAL"/>
              <w:rPr>
                <w:rFonts w:cs="Arial"/>
                <w:szCs w:val="18"/>
                <w:lang w:eastAsia="zh-CN"/>
              </w:rPr>
            </w:pPr>
            <w:r>
              <w:rPr>
                <w:rFonts w:cs="Arial"/>
                <w:szCs w:val="18"/>
                <w:lang w:val="en-US" w:eastAsia="zh-CN"/>
              </w:rPr>
              <w:t>MAPDU</w:t>
            </w:r>
          </w:p>
        </w:tc>
      </w:tr>
      <w:tr w:rsidR="00FF081D" w14:paraId="383859F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5A330A4" w14:textId="77777777" w:rsidR="00FF081D" w:rsidRDefault="00FF081D" w:rsidP="0064786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08DD89E" w14:textId="77777777" w:rsidR="00FF081D" w:rsidRDefault="00FF081D" w:rsidP="0064786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BC2BD3" w14:textId="77777777" w:rsidR="00FF081D" w:rsidRDefault="00FF081D" w:rsidP="0064786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9EC09" w14:textId="77777777" w:rsidR="00FF081D" w:rsidRDefault="00FF081D" w:rsidP="0064786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0D975" w14:textId="77777777" w:rsidR="00FF081D" w:rsidRDefault="00FF081D" w:rsidP="0064786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7731C38" w14:textId="77777777" w:rsidR="00FF081D" w:rsidRDefault="00FF081D" w:rsidP="0064786A">
            <w:pPr>
              <w:pStyle w:val="TAL"/>
              <w:rPr>
                <w:rFonts w:cs="Arial"/>
                <w:szCs w:val="18"/>
                <w:lang w:eastAsia="zh-CN"/>
              </w:rPr>
            </w:pPr>
            <w:r w:rsidRPr="004F2714">
              <w:rPr>
                <w:rFonts w:cs="Arial"/>
                <w:szCs w:val="18"/>
              </w:rPr>
              <w:t>When present, it shall be set as follows:</w:t>
            </w:r>
          </w:p>
          <w:p w14:paraId="560E6B75" w14:textId="77777777" w:rsidR="00FF081D" w:rsidRDefault="00FF081D" w:rsidP="0064786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23D3C8D" w14:textId="77777777" w:rsidR="00FF081D" w:rsidRDefault="00FF081D" w:rsidP="0064786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48A6EC" w14:textId="77777777" w:rsidR="00FF081D" w:rsidRDefault="00FF081D" w:rsidP="0064786A">
            <w:pPr>
              <w:pStyle w:val="TAL"/>
              <w:rPr>
                <w:rFonts w:cs="Arial"/>
                <w:szCs w:val="18"/>
                <w:lang w:val="en-US" w:eastAsia="zh-CN"/>
              </w:rPr>
            </w:pPr>
            <w:r>
              <w:rPr>
                <w:rFonts w:cs="Arial" w:hint="eastAsia"/>
                <w:szCs w:val="18"/>
                <w:lang w:eastAsia="zh-CN"/>
              </w:rPr>
              <w:t>MAPDU</w:t>
            </w:r>
          </w:p>
        </w:tc>
      </w:tr>
      <w:tr w:rsidR="00FF081D" w14:paraId="0B49350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4E04C57" w14:textId="77777777" w:rsidR="00FF081D" w:rsidRDefault="00FF081D" w:rsidP="0064786A">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BDD8238" w14:textId="77777777" w:rsidR="00FF081D" w:rsidRDefault="00FF081D" w:rsidP="0064786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D9654D" w14:textId="77777777" w:rsidR="00FF081D" w:rsidRDefault="00FF081D" w:rsidP="0064786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101555" w14:textId="77777777" w:rsidR="00FF081D" w:rsidRDefault="00FF081D" w:rsidP="006478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0F6053" w14:textId="77777777" w:rsidR="00FF081D" w:rsidRDefault="00FF081D" w:rsidP="0064786A">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EF597F" w14:textId="77777777" w:rsidR="00FF081D" w:rsidRDefault="00FF081D" w:rsidP="0064786A">
            <w:pPr>
              <w:pStyle w:val="TAL"/>
              <w:rPr>
                <w:rFonts w:cs="Arial"/>
                <w:szCs w:val="18"/>
                <w:lang w:eastAsia="zh-CN"/>
              </w:rPr>
            </w:pPr>
            <w:r>
              <w:rPr>
                <w:lang w:eastAsia="zh-CN"/>
              </w:rPr>
              <w:t>N3GPS</w:t>
            </w:r>
          </w:p>
        </w:tc>
      </w:tr>
      <w:tr w:rsidR="00FF081D" w14:paraId="3B333015"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28429DC" w14:textId="77777777" w:rsidR="00FF081D" w:rsidRDefault="00FF081D" w:rsidP="0064786A">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3468801" w14:textId="77777777" w:rsidR="00FF081D" w:rsidRDefault="00FF081D" w:rsidP="0064786A">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73DC7935"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22E75A"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1266B4" w14:textId="77777777" w:rsidR="00FF081D" w:rsidRDefault="00FF081D" w:rsidP="0064786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6FAB65E" w14:textId="77777777" w:rsidR="00FF081D" w:rsidRDefault="00FF081D" w:rsidP="0064786A">
            <w:pPr>
              <w:pStyle w:val="TAL"/>
              <w:rPr>
                <w:rFonts w:cs="Arial"/>
                <w:szCs w:val="18"/>
                <w:lang w:eastAsia="zh-CN"/>
              </w:rPr>
            </w:pPr>
          </w:p>
        </w:tc>
      </w:tr>
      <w:tr w:rsidR="00FF081D" w14:paraId="0A05768E"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5C859BD" w14:textId="77777777" w:rsidR="00FF081D" w:rsidRDefault="00FF081D" w:rsidP="0064786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22785C5" w14:textId="77777777" w:rsidR="00FF081D" w:rsidRDefault="00FF081D" w:rsidP="0064786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43B5CD"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24E24"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C9EA9" w14:textId="77777777" w:rsidR="00FF081D" w:rsidRDefault="00FF081D" w:rsidP="0064786A">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117F7C3C" w14:textId="77777777" w:rsidR="00FF081D" w:rsidRDefault="00FF081D" w:rsidP="0064786A">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2CDBE2C" w14:textId="77777777" w:rsidR="00FF081D" w:rsidRDefault="00FF081D" w:rsidP="0064786A">
            <w:pPr>
              <w:pStyle w:val="TAL"/>
              <w:rPr>
                <w:rFonts w:cs="Arial"/>
                <w:szCs w:val="18"/>
                <w:lang w:eastAsia="zh-CN"/>
              </w:rPr>
            </w:pPr>
          </w:p>
        </w:tc>
      </w:tr>
      <w:tr w:rsidR="00FF081D" w14:paraId="04929095"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EA1CD87" w14:textId="77777777" w:rsidR="00FF081D" w:rsidRDefault="00FF081D" w:rsidP="0064786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0566066" w14:textId="77777777" w:rsidR="00FF081D" w:rsidRDefault="00FF081D" w:rsidP="0064786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CBD1746" w14:textId="77777777" w:rsidR="00FF081D" w:rsidRDefault="00FF081D" w:rsidP="0064786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D32B9C3" w14:textId="77777777" w:rsidR="00FF081D" w:rsidRDefault="00FF081D" w:rsidP="0064786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E0D45CE" w14:textId="77777777" w:rsidR="00FF081D" w:rsidRDefault="00FF081D" w:rsidP="0064786A">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E3BD31E" w14:textId="77777777" w:rsidR="00FF081D" w:rsidRDefault="00FF081D" w:rsidP="0064786A">
            <w:pPr>
              <w:pStyle w:val="TAL"/>
              <w:rPr>
                <w:rFonts w:cs="Arial"/>
              </w:rPr>
            </w:pPr>
            <w:r>
              <w:rPr>
                <w:rFonts w:cs="Arial"/>
              </w:rPr>
              <w:t>(NOTE 2)</w:t>
            </w:r>
          </w:p>
          <w:p w14:paraId="181EF33A" w14:textId="77777777" w:rsidR="00FF081D" w:rsidRDefault="00FF081D" w:rsidP="0064786A">
            <w:pPr>
              <w:pStyle w:val="TAL"/>
              <w:rPr>
                <w:rFonts w:cs="Arial"/>
              </w:rPr>
            </w:pPr>
          </w:p>
          <w:p w14:paraId="7665BCED" w14:textId="77777777" w:rsidR="00FF081D" w:rsidRDefault="00FF081D" w:rsidP="0064786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80DCD87" w14:textId="77777777" w:rsidR="00FF081D" w:rsidRDefault="00FF081D" w:rsidP="0064786A">
            <w:pPr>
              <w:pStyle w:val="TAL"/>
              <w:rPr>
                <w:rFonts w:cs="Arial"/>
                <w:szCs w:val="18"/>
                <w:lang w:eastAsia="zh-CN"/>
              </w:rPr>
            </w:pPr>
            <w:r>
              <w:t>CIOT</w:t>
            </w:r>
          </w:p>
        </w:tc>
      </w:tr>
      <w:tr w:rsidR="00FF081D" w14:paraId="23D2C6B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5C1641F" w14:textId="77777777" w:rsidR="00FF081D" w:rsidRPr="004B01F3" w:rsidRDefault="00FF081D" w:rsidP="0064786A">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72AB162" w14:textId="77777777" w:rsidR="00FF081D" w:rsidRPr="004B01F3" w:rsidRDefault="00FF081D" w:rsidP="0064786A">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E3D850" w14:textId="77777777" w:rsidR="00FF081D" w:rsidRDefault="00FF081D" w:rsidP="0064786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EE5B7E" w14:textId="77777777" w:rsidR="00FF081D" w:rsidRPr="004B01F3" w:rsidRDefault="00FF081D" w:rsidP="0064786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38AFF0" w14:textId="77777777" w:rsidR="00FF081D" w:rsidRDefault="00FF081D" w:rsidP="0064786A">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EC268BF" w14:textId="77777777" w:rsidR="00FF081D" w:rsidRDefault="00FF081D" w:rsidP="0064786A">
            <w:pPr>
              <w:pStyle w:val="TAL"/>
            </w:pPr>
          </w:p>
          <w:p w14:paraId="13394A12" w14:textId="77777777" w:rsidR="00FF081D" w:rsidRDefault="00FF081D" w:rsidP="0064786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7DB507C" w14:textId="77777777" w:rsidR="00FF081D" w:rsidRPr="006E3917" w:rsidRDefault="00FF081D" w:rsidP="0064786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3AB6483" w14:textId="77777777" w:rsidR="00FF081D" w:rsidRPr="006E3917" w:rsidRDefault="00FF081D" w:rsidP="0064786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13BC9A8" w14:textId="77777777" w:rsidR="00FF081D" w:rsidRDefault="00FF081D" w:rsidP="0064786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DB42A98" w14:textId="77777777" w:rsidR="00FF081D" w:rsidRDefault="00FF081D" w:rsidP="0064786A">
            <w:pPr>
              <w:pStyle w:val="TAL"/>
            </w:pPr>
            <w:r>
              <w:rPr>
                <w:rFonts w:cs="Arial"/>
                <w:szCs w:val="18"/>
              </w:rPr>
              <w:t>CIOT</w:t>
            </w:r>
          </w:p>
        </w:tc>
      </w:tr>
      <w:tr w:rsidR="00FF081D" w14:paraId="2D4BE94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81EF901" w14:textId="77777777" w:rsidR="00FF081D" w:rsidRDefault="00FF081D" w:rsidP="0064786A">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07438BFC" w14:textId="77777777" w:rsidR="00FF081D" w:rsidRDefault="00FF081D" w:rsidP="0064786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55DF63F"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BCB577"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8A6342" w14:textId="77777777" w:rsidR="00FF081D" w:rsidRDefault="00FF081D" w:rsidP="0064786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320EAA54" w14:textId="77777777" w:rsidR="00FF081D" w:rsidRDefault="00FF081D" w:rsidP="0064786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7A919B3" w14:textId="77777777" w:rsidR="00FF081D" w:rsidRDefault="00FF081D" w:rsidP="0064786A">
            <w:pPr>
              <w:pStyle w:val="TAL"/>
              <w:rPr>
                <w:rFonts w:cs="Arial"/>
                <w:szCs w:val="18"/>
              </w:rPr>
            </w:pPr>
            <w:r>
              <w:rPr>
                <w:rFonts w:cs="Arial"/>
                <w:szCs w:val="18"/>
              </w:rPr>
              <w:t>CIOT</w:t>
            </w:r>
          </w:p>
        </w:tc>
      </w:tr>
      <w:tr w:rsidR="00FF081D" w14:paraId="7860D7B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4412F5E" w14:textId="77777777" w:rsidR="00FF081D" w:rsidRDefault="00FF081D" w:rsidP="0064786A">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3C31C89" w14:textId="77777777" w:rsidR="00FF081D" w:rsidRDefault="00FF081D" w:rsidP="0064786A">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4F2AA97B"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B4BB3C" w14:textId="77777777" w:rsidR="00FF081D" w:rsidRDefault="00FF081D" w:rsidP="0064786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A7FC7AF" w14:textId="77777777" w:rsidR="00FF081D" w:rsidRDefault="00FF081D" w:rsidP="0064786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31C6B13" w14:textId="77777777" w:rsidR="00FF081D" w:rsidRDefault="00FF081D" w:rsidP="0064786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444A453" w14:textId="77777777" w:rsidR="00FF081D" w:rsidRDefault="00FF081D" w:rsidP="0064786A">
            <w:pPr>
              <w:pStyle w:val="TAL"/>
              <w:rPr>
                <w:rFonts w:cs="Arial"/>
                <w:szCs w:val="18"/>
              </w:rPr>
            </w:pPr>
            <w:r>
              <w:rPr>
                <w:rFonts w:cs="Arial"/>
                <w:szCs w:val="18"/>
              </w:rPr>
              <w:t>CIOT</w:t>
            </w:r>
          </w:p>
        </w:tc>
      </w:tr>
      <w:tr w:rsidR="00FF081D" w14:paraId="61A3CB9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63FB5CF" w14:textId="77777777" w:rsidR="00FF081D" w:rsidRDefault="00FF081D" w:rsidP="0064786A">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52EA0A3" w14:textId="77777777" w:rsidR="00FF081D" w:rsidRDefault="00FF081D" w:rsidP="0064786A">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8D57046" w14:textId="77777777" w:rsidR="00FF081D" w:rsidRDefault="00FF081D" w:rsidP="006478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40E5DA" w14:textId="77777777" w:rsidR="00FF081D" w:rsidRDefault="00FF081D" w:rsidP="006478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BEAD6C" w14:textId="77777777" w:rsidR="00FF081D" w:rsidRPr="00FA3B9B" w:rsidRDefault="00FF081D" w:rsidP="0064786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90FB7D1" w14:textId="77777777" w:rsidR="00FF081D" w:rsidRPr="00FA3B9B" w:rsidRDefault="00FF081D" w:rsidP="0064786A">
            <w:pPr>
              <w:pStyle w:val="TAL"/>
              <w:rPr>
                <w:rFonts w:cs="Arial"/>
                <w:color w:val="000000"/>
                <w:szCs w:val="18"/>
                <w:lang w:eastAsia="zh-CN"/>
              </w:rPr>
            </w:pPr>
          </w:p>
          <w:p w14:paraId="3B0B8D84" w14:textId="77777777" w:rsidR="00FF081D" w:rsidRDefault="00FF081D" w:rsidP="0064786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40CA75" w14:textId="77777777" w:rsidR="00FF081D" w:rsidRDefault="00FF081D" w:rsidP="0064786A">
            <w:pPr>
              <w:pStyle w:val="TAL"/>
              <w:rPr>
                <w:rFonts w:cs="Arial"/>
                <w:szCs w:val="18"/>
              </w:rPr>
            </w:pPr>
            <w:r>
              <w:rPr>
                <w:rFonts w:cs="Arial" w:hint="eastAsia"/>
                <w:szCs w:val="18"/>
                <w:lang w:eastAsia="zh-CN"/>
              </w:rPr>
              <w:t>C</w:t>
            </w:r>
            <w:r>
              <w:rPr>
                <w:rFonts w:cs="Arial"/>
                <w:szCs w:val="18"/>
                <w:lang w:eastAsia="zh-CN"/>
              </w:rPr>
              <w:t>IOT</w:t>
            </w:r>
          </w:p>
        </w:tc>
      </w:tr>
      <w:tr w:rsidR="00FF081D" w14:paraId="4C974BFE"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3C70918" w14:textId="77777777" w:rsidR="00FF081D" w:rsidRDefault="00FF081D" w:rsidP="0064786A">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5B4CD5C"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43734FC" w14:textId="77777777" w:rsidR="00FF081D" w:rsidRDefault="00FF081D" w:rsidP="0064786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F89D56" w14:textId="77777777" w:rsidR="00FF081D" w:rsidRDefault="00FF081D" w:rsidP="006478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B8B466" w14:textId="77777777" w:rsidR="00FF081D" w:rsidRDefault="00FF081D" w:rsidP="0064786A">
            <w:pPr>
              <w:pStyle w:val="TAL"/>
              <w:rPr>
                <w:rFonts w:cs="Arial"/>
                <w:color w:val="000000"/>
                <w:szCs w:val="18"/>
              </w:rPr>
            </w:pPr>
            <w:r>
              <w:rPr>
                <w:rFonts w:cs="Arial"/>
                <w:color w:val="000000"/>
                <w:szCs w:val="18"/>
              </w:rPr>
              <w:t>This IE may be present when the release IE is present with value "true".</w:t>
            </w:r>
          </w:p>
          <w:p w14:paraId="08ED83D3" w14:textId="77777777" w:rsidR="00FF081D" w:rsidRDefault="00FF081D" w:rsidP="0064786A">
            <w:pPr>
              <w:pStyle w:val="TAL"/>
              <w:rPr>
                <w:rFonts w:cs="Arial"/>
                <w:color w:val="000000"/>
                <w:szCs w:val="18"/>
              </w:rPr>
            </w:pPr>
          </w:p>
          <w:p w14:paraId="1AE6F62B" w14:textId="77777777" w:rsidR="00FF081D" w:rsidRDefault="00FF081D" w:rsidP="0064786A">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97E9229" w14:textId="77777777" w:rsidR="00FF081D" w:rsidRDefault="00FF081D" w:rsidP="0064786A">
            <w:pPr>
              <w:pStyle w:val="TAL"/>
              <w:rPr>
                <w:rFonts w:cs="Arial"/>
                <w:color w:val="000000"/>
                <w:szCs w:val="18"/>
              </w:rPr>
            </w:pPr>
            <w:r>
              <w:rPr>
                <w:rFonts w:cs="Arial"/>
                <w:color w:val="000000"/>
                <w:szCs w:val="18"/>
              </w:rPr>
              <w:t>- true: N2 message shall be skipped.</w:t>
            </w:r>
          </w:p>
          <w:p w14:paraId="77B9EDC2" w14:textId="77777777" w:rsidR="00FF081D" w:rsidRDefault="00FF081D" w:rsidP="0064786A">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2E31487" w14:textId="77777777" w:rsidR="00FF081D" w:rsidRDefault="00FF081D" w:rsidP="0064786A">
            <w:pPr>
              <w:pStyle w:val="TAL"/>
              <w:rPr>
                <w:rFonts w:cs="Arial"/>
                <w:szCs w:val="18"/>
                <w:lang w:eastAsia="zh-CN"/>
              </w:rPr>
            </w:pPr>
          </w:p>
        </w:tc>
      </w:tr>
      <w:tr w:rsidR="00FF081D" w14:paraId="2653894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34B3E04" w14:textId="77777777" w:rsidR="00FF081D" w:rsidRDefault="00FF081D" w:rsidP="0064786A">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8970B20" w14:textId="77777777" w:rsidR="00FF081D" w:rsidRDefault="00FF081D" w:rsidP="0064786A">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592A524" w14:textId="77777777" w:rsidR="00FF081D" w:rsidRDefault="00FF081D" w:rsidP="006478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D619BD" w14:textId="77777777" w:rsidR="00FF081D" w:rsidRDefault="00FF081D" w:rsidP="0064786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1A64254" w14:textId="77777777" w:rsidR="00FF081D" w:rsidRDefault="00FF081D" w:rsidP="0064786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24B3BC0" w14:textId="77777777" w:rsidR="00FF081D" w:rsidRDefault="00FF081D" w:rsidP="0064786A">
            <w:pPr>
              <w:pStyle w:val="TAL"/>
            </w:pPr>
          </w:p>
          <w:p w14:paraId="0B40072D" w14:textId="77777777" w:rsidR="00FF081D" w:rsidRPr="00FA3B9B" w:rsidRDefault="00FF081D" w:rsidP="0064786A">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5FF555" w14:textId="77777777" w:rsidR="00FF081D" w:rsidRDefault="00FF081D" w:rsidP="0064786A">
            <w:pPr>
              <w:pStyle w:val="TAL"/>
              <w:rPr>
                <w:rFonts w:cs="Arial"/>
                <w:szCs w:val="18"/>
                <w:lang w:eastAsia="zh-CN"/>
              </w:rPr>
            </w:pPr>
          </w:p>
        </w:tc>
      </w:tr>
      <w:tr w:rsidR="00FF081D" w14:paraId="5288AAE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DC57879" w14:textId="77777777" w:rsidR="00FF081D" w:rsidRDefault="00FF081D" w:rsidP="0064786A">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4BABAF72"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4767B10" w14:textId="77777777" w:rsidR="00FF081D" w:rsidRDefault="00FF081D" w:rsidP="0064786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05BD5B4"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221967" w14:textId="77777777" w:rsidR="00FF081D" w:rsidRDefault="00FF081D" w:rsidP="0064786A">
            <w:pPr>
              <w:pStyle w:val="TAL"/>
            </w:pPr>
            <w:r>
              <w:t>When present, this IE shall indicate that the SM Policy Association Establishment and Termination events shall be reported for the PDU session by the PCF for the SM Policy to the PCF for the UE:</w:t>
            </w:r>
          </w:p>
          <w:p w14:paraId="7D357B67" w14:textId="77777777" w:rsidR="00FF081D" w:rsidRDefault="00FF081D" w:rsidP="0064786A">
            <w:pPr>
              <w:pStyle w:val="TAL"/>
            </w:pPr>
          </w:p>
          <w:p w14:paraId="07CC0958" w14:textId="77777777" w:rsidR="00FF081D" w:rsidRDefault="00FF081D" w:rsidP="0064786A">
            <w:pPr>
              <w:pStyle w:val="TAL"/>
            </w:pPr>
            <w:r>
              <w:t>- true: SM Policy Association Establishment and Termination events shall be reported</w:t>
            </w:r>
          </w:p>
          <w:p w14:paraId="398F303D" w14:textId="77777777" w:rsidR="00FF081D" w:rsidRDefault="00FF081D" w:rsidP="0064786A">
            <w:pPr>
              <w:pStyle w:val="TAL"/>
            </w:pPr>
          </w:p>
          <w:p w14:paraId="453A61A3" w14:textId="77777777" w:rsidR="00FF081D" w:rsidRDefault="00FF081D" w:rsidP="0064786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BC07D02" w14:textId="77777777" w:rsidR="00FF081D" w:rsidRDefault="00FF081D" w:rsidP="0064786A">
            <w:pPr>
              <w:pStyle w:val="TAL"/>
              <w:rPr>
                <w:rFonts w:cs="Arial"/>
                <w:szCs w:val="18"/>
                <w:lang w:eastAsia="zh-CN"/>
              </w:rPr>
            </w:pPr>
            <w:r>
              <w:t>SPAE</w:t>
            </w:r>
          </w:p>
        </w:tc>
      </w:tr>
      <w:tr w:rsidR="00FF081D" w14:paraId="5168100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011B024" w14:textId="77777777" w:rsidR="00FF081D" w:rsidRDefault="00FF081D" w:rsidP="0064786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19F4CD1" w14:textId="77777777" w:rsidR="00FF081D" w:rsidRDefault="00FF081D" w:rsidP="0064786A">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7752AB70"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87ECC3"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92BF18" w14:textId="77777777" w:rsidR="00FF081D" w:rsidRDefault="00FF081D" w:rsidP="0064786A">
            <w:pPr>
              <w:pStyle w:val="TAL"/>
              <w:rPr>
                <w:noProof/>
              </w:rPr>
            </w:pPr>
            <w:r>
              <w:rPr>
                <w:noProof/>
              </w:rPr>
              <w:t xml:space="preserve">This IE shall be present when the </w:t>
            </w:r>
            <w:r>
              <w:t>smPolicyNotifyInd IE is present with value true.</w:t>
            </w:r>
          </w:p>
          <w:p w14:paraId="4EB9D5C8" w14:textId="77777777" w:rsidR="00FF081D" w:rsidRDefault="00FF081D" w:rsidP="0064786A">
            <w:pPr>
              <w:pStyle w:val="TAL"/>
              <w:rPr>
                <w:noProof/>
              </w:rPr>
            </w:pPr>
          </w:p>
          <w:p w14:paraId="4A4B403C" w14:textId="77777777" w:rsidR="00FF081D" w:rsidRDefault="00FF081D" w:rsidP="0064786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3EC0AD3" w14:textId="77777777" w:rsidR="00FF081D" w:rsidRDefault="00FF081D" w:rsidP="0064786A">
            <w:pPr>
              <w:pStyle w:val="TAL"/>
              <w:rPr>
                <w:rFonts w:cs="Arial"/>
                <w:szCs w:val="18"/>
                <w:lang w:eastAsia="zh-CN"/>
              </w:rPr>
            </w:pPr>
            <w:r>
              <w:t>SPAE</w:t>
            </w:r>
          </w:p>
        </w:tc>
      </w:tr>
      <w:tr w:rsidR="00FF081D" w14:paraId="064C061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03AB78E" w14:textId="77777777" w:rsidR="00FF081D" w:rsidRDefault="00FF081D" w:rsidP="0064786A">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7A0771D" w14:textId="77777777" w:rsidR="00FF081D" w:rsidRDefault="00FF081D" w:rsidP="0064786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20653AD"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C4D9E8"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86CC1" w14:textId="77777777" w:rsidR="00FF081D" w:rsidRDefault="00FF081D" w:rsidP="0064786A">
            <w:pPr>
              <w:pStyle w:val="TAL"/>
            </w:pPr>
            <w:r>
              <w:t>This IE may be present if the AMF and the SMF supports the 5GSAT feature and the AMF is aware that:</w:t>
            </w:r>
          </w:p>
          <w:p w14:paraId="10A0E8EE" w14:textId="77777777" w:rsidR="00FF081D" w:rsidRDefault="00FF081D" w:rsidP="0064786A">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814AA83" w14:textId="77777777" w:rsidR="00FF081D" w:rsidRDefault="00FF081D" w:rsidP="0064786A">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BDE11F9" w14:textId="77777777" w:rsidR="00FF081D" w:rsidRDefault="00FF081D" w:rsidP="0064786A">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16441A5" w14:textId="77777777" w:rsidR="00FF081D" w:rsidRPr="006F18AD" w:rsidRDefault="00FF081D" w:rsidP="0064786A">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6E3715A7" w14:textId="77777777" w:rsidR="00FF081D" w:rsidRDefault="00FF081D" w:rsidP="0064786A">
            <w:pPr>
              <w:pStyle w:val="TAL"/>
            </w:pPr>
            <w:r>
              <w:t>When present, this IE shall indicate the category of the satellite backhaul used towards the new 5G AN serving the UE, or that there is no longer any satellite backhaul towards the new 5G AN serving the UE.</w:t>
            </w:r>
          </w:p>
          <w:p w14:paraId="5246A925" w14:textId="77777777" w:rsidR="00FF081D" w:rsidRDefault="00FF081D" w:rsidP="0064786A">
            <w:pPr>
              <w:pStyle w:val="TAL"/>
            </w:pPr>
          </w:p>
        </w:tc>
        <w:tc>
          <w:tcPr>
            <w:tcW w:w="882" w:type="dxa"/>
            <w:tcBorders>
              <w:top w:val="single" w:sz="4" w:space="0" w:color="auto"/>
              <w:left w:val="single" w:sz="4" w:space="0" w:color="auto"/>
              <w:bottom w:val="single" w:sz="4" w:space="0" w:color="auto"/>
              <w:right w:val="single" w:sz="4" w:space="0" w:color="auto"/>
            </w:tcBorders>
          </w:tcPr>
          <w:p w14:paraId="7BD3C57B" w14:textId="77777777" w:rsidR="00FF081D" w:rsidRDefault="00FF081D" w:rsidP="0064786A">
            <w:pPr>
              <w:pStyle w:val="TAL"/>
            </w:pPr>
            <w:r>
              <w:rPr>
                <w:lang w:eastAsia="zh-CN"/>
              </w:rPr>
              <w:t>5GSAT</w:t>
            </w:r>
          </w:p>
        </w:tc>
      </w:tr>
      <w:tr w:rsidR="00FF081D" w14:paraId="41F0CC8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D930E8E" w14:textId="77777777" w:rsidR="00FF081D" w:rsidRDefault="00FF081D" w:rsidP="0064786A">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7DA221C4"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F667A5"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30021"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8CE01" w14:textId="77777777" w:rsidR="00FF081D" w:rsidRDefault="00FF081D" w:rsidP="0064786A">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44E3B1F0" w14:textId="77777777" w:rsidR="00FF081D" w:rsidRDefault="00FF081D" w:rsidP="0064786A">
            <w:pPr>
              <w:pStyle w:val="TAL"/>
            </w:pPr>
          </w:p>
          <w:p w14:paraId="6E2E1927" w14:textId="77777777" w:rsidR="00FF081D" w:rsidRDefault="00FF081D" w:rsidP="0064786A">
            <w:pPr>
              <w:pStyle w:val="TAL"/>
            </w:pPr>
            <w:r>
              <w:t>- true: CN Based MT handling is to be applied.</w:t>
            </w:r>
          </w:p>
          <w:p w14:paraId="7987EC9E" w14:textId="77777777" w:rsidR="00FF081D" w:rsidRDefault="00FF081D" w:rsidP="0064786A">
            <w:pPr>
              <w:pStyle w:val="TAL"/>
            </w:pPr>
          </w:p>
        </w:tc>
        <w:tc>
          <w:tcPr>
            <w:tcW w:w="882" w:type="dxa"/>
            <w:tcBorders>
              <w:top w:val="single" w:sz="4" w:space="0" w:color="auto"/>
              <w:left w:val="single" w:sz="4" w:space="0" w:color="auto"/>
              <w:bottom w:val="single" w:sz="4" w:space="0" w:color="auto"/>
              <w:right w:val="single" w:sz="4" w:space="0" w:color="auto"/>
            </w:tcBorders>
          </w:tcPr>
          <w:p w14:paraId="6E8D688D" w14:textId="77777777" w:rsidR="00FF081D" w:rsidRDefault="00FF081D" w:rsidP="0064786A">
            <w:pPr>
              <w:pStyle w:val="TAL"/>
              <w:rPr>
                <w:lang w:eastAsia="zh-CN"/>
              </w:rPr>
            </w:pPr>
          </w:p>
        </w:tc>
      </w:tr>
      <w:tr w:rsidR="00FF081D" w14:paraId="1920E01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DE23E44" w14:textId="77777777" w:rsidR="00FF081D" w:rsidRDefault="00FF081D" w:rsidP="0064786A">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B7B8287" w14:textId="77777777" w:rsidR="00FF081D" w:rsidRDefault="00FF081D" w:rsidP="0064786A">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C4B6E5A"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54F89"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8F046" w14:textId="77777777" w:rsidR="00FF081D" w:rsidRDefault="00FF081D" w:rsidP="0064786A">
            <w:pPr>
              <w:pStyle w:val="TAL"/>
              <w:rPr>
                <w:noProof/>
              </w:rPr>
            </w:pPr>
            <w:r>
              <w:rPr>
                <w:noProof/>
              </w:rPr>
              <w:t>The AMF shall include this attribute when the Geo satellite ID changes</w:t>
            </w:r>
            <w:r>
              <w:t>.</w:t>
            </w:r>
          </w:p>
          <w:p w14:paraId="1D065512" w14:textId="77777777" w:rsidR="00FF081D" w:rsidRDefault="00FF081D" w:rsidP="0064786A">
            <w:pPr>
              <w:pStyle w:val="TAL"/>
              <w:rPr>
                <w:noProof/>
              </w:rPr>
            </w:pPr>
          </w:p>
          <w:p w14:paraId="16FA4A64" w14:textId="77777777" w:rsidR="00FF081D" w:rsidRDefault="00FF081D" w:rsidP="0064786A">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B04904F" w14:textId="77777777" w:rsidR="00FF081D" w:rsidRDefault="00FF081D" w:rsidP="0064786A">
            <w:pPr>
              <w:pStyle w:val="TAL"/>
              <w:rPr>
                <w:lang w:eastAsia="zh-CN"/>
              </w:rPr>
            </w:pPr>
            <w:r>
              <w:rPr>
                <w:lang w:eastAsia="zh-CN"/>
              </w:rPr>
              <w:t>5GSATB</w:t>
            </w:r>
          </w:p>
        </w:tc>
      </w:tr>
      <w:tr w:rsidR="00FF081D" w14:paraId="09061C1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D41D7CE" w14:textId="77777777" w:rsidR="00FF081D" w:rsidRPr="00084F02" w:rsidRDefault="00FF081D" w:rsidP="0064786A">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200C093" w14:textId="77777777" w:rsidR="00FF081D" w:rsidRDefault="00FF081D" w:rsidP="0064786A">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1E8667F" w14:textId="77777777" w:rsidR="00FF081D" w:rsidRDefault="00FF081D" w:rsidP="0064786A">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BB0FE96" w14:textId="77777777" w:rsidR="00FF081D" w:rsidRDefault="00FF081D" w:rsidP="0064786A">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023B95A" w14:textId="77777777" w:rsidR="00FF081D" w:rsidRPr="00A37B1E" w:rsidRDefault="00FF081D" w:rsidP="0064786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58A8B17" w14:textId="77777777" w:rsidR="00FF081D" w:rsidRPr="00A37B1E" w:rsidRDefault="00FF081D" w:rsidP="0064786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6212FED" w14:textId="77777777" w:rsidR="00FF081D" w:rsidRDefault="00FF081D" w:rsidP="0064786A">
            <w:pPr>
              <w:pStyle w:val="TAL"/>
              <w:rPr>
                <w:ins w:id="100" w:author="ZTE" w:date="2024-01-15T15:52:00Z"/>
                <w:rFonts w:cs="Arial"/>
                <w:noProof/>
                <w:lang w:val="en-US" w:eastAsia="fr-FR"/>
              </w:rPr>
            </w:pPr>
            <w:r w:rsidRPr="00A37B1E">
              <w:rPr>
                <w:rFonts w:cs="Arial"/>
                <w:noProof/>
                <w:lang w:val="en-US" w:eastAsia="fr-FR"/>
              </w:rPr>
              <w:t>See clause 5.15.19 of 3GPP TS 23.501 [2]</w:t>
            </w:r>
            <w:r>
              <w:rPr>
                <w:rFonts w:cs="Arial"/>
                <w:noProof/>
                <w:lang w:val="en-US" w:eastAsia="fr-FR"/>
              </w:rPr>
              <w:t>.</w:t>
            </w:r>
          </w:p>
          <w:p w14:paraId="1238500C" w14:textId="77777777" w:rsidR="0069500C" w:rsidRDefault="0069500C" w:rsidP="0064786A">
            <w:pPr>
              <w:pStyle w:val="TAL"/>
              <w:rPr>
                <w:ins w:id="101" w:author="ZTE" w:date="2024-01-15T15:52:00Z"/>
                <w:rFonts w:cs="Arial"/>
                <w:noProof/>
                <w:lang w:val="en-US" w:eastAsia="fr-FR"/>
              </w:rPr>
            </w:pPr>
          </w:p>
          <w:p w14:paraId="2F069938" w14:textId="4ABE6CB6" w:rsidR="0069500C" w:rsidRDefault="0069500C" w:rsidP="008124EC">
            <w:pPr>
              <w:pStyle w:val="TAL"/>
              <w:rPr>
                <w:noProof/>
              </w:rPr>
            </w:pPr>
            <w:ins w:id="102" w:author="ZTE" w:date="2024-01-15T15:52:00Z">
              <w:r>
                <w:rPr>
                  <w:rFonts w:cs="Arial"/>
                  <w:noProof/>
                  <w:lang w:val="en-US" w:eastAsia="fr-FR"/>
                </w:rPr>
                <w:t xml:space="preserve">This IE shall also be present when the PDU Session is to be transferred back to the orignal S-NSSAI, by setting </w:t>
              </w:r>
            </w:ins>
            <w:ins w:id="103" w:author="ZTE v1" w:date="2024-01-31T10:08:00Z">
              <w:r w:rsidR="004B1433">
                <w:rPr>
                  <w:rFonts w:cs="Arial"/>
                  <w:noProof/>
                  <w:lang w:val="en-US" w:eastAsia="fr-FR"/>
                </w:rPr>
                <w:t xml:space="preserve">back </w:t>
              </w:r>
            </w:ins>
            <w:ins w:id="104" w:author="ZTE v1" w:date="2024-01-31T10:07:00Z">
              <w:r w:rsidR="004B1433">
                <w:rPr>
                  <w:rFonts w:cs="Arial"/>
                  <w:noProof/>
                  <w:lang w:val="en-US" w:eastAsia="fr-FR"/>
                </w:rPr>
                <w:t xml:space="preserve">to </w:t>
              </w:r>
            </w:ins>
            <w:ins w:id="105" w:author="ZTE v1" w:date="2024-01-31T10:08:00Z">
              <w:r w:rsidR="004B1433">
                <w:rPr>
                  <w:rFonts w:cs="Arial"/>
                  <w:noProof/>
                  <w:lang w:val="en-US" w:eastAsia="fr-FR"/>
                </w:rPr>
                <w:t>the orignal value present in</w:t>
              </w:r>
            </w:ins>
            <w:ins w:id="106" w:author="ZTE" w:date="2024-01-15T15:52:00Z">
              <w:r>
                <w:rPr>
                  <w:rFonts w:cs="Arial"/>
                  <w:noProof/>
                  <w:lang w:val="en-US" w:eastAsia="fr-FR"/>
                </w:rPr>
                <w:t xml:space="preserve"> the </w:t>
              </w:r>
            </w:ins>
            <w:ins w:id="107" w:author="ZTE" w:date="2024-01-15T15:53:00Z">
              <w:r>
                <w:rPr>
                  <w:rFonts w:cs="Arial"/>
                  <w:noProof/>
                  <w:lang w:val="en-US" w:eastAsia="fr-FR"/>
                </w:rPr>
                <w:t>sNssai attribute</w:t>
              </w:r>
            </w:ins>
            <w:ins w:id="108" w:author="ZTE" w:date="2024-01-15T16:00:00Z">
              <w:r w:rsidR="0020659F">
                <w:rPr>
                  <w:rFonts w:cs="Arial"/>
                  <w:noProof/>
                  <w:lang w:val="en-US" w:eastAsia="fr-FR"/>
                </w:rPr>
                <w:t xml:space="preserve"> </w:t>
              </w:r>
            </w:ins>
            <w:ins w:id="109" w:author="ZTE v1" w:date="2024-01-31T10:16:00Z">
              <w:r w:rsidR="008124EC">
                <w:rPr>
                  <w:rFonts w:cs="Arial"/>
                  <w:noProof/>
                  <w:lang w:val="en-US" w:eastAsia="fr-FR"/>
                </w:rPr>
                <w:t>in previous procedure</w:t>
              </w:r>
            </w:ins>
            <w:ins w:id="110" w:author="ZTE" w:date="2024-01-15T15:53:00Z">
              <w:r>
                <w:rPr>
                  <w:rFonts w:cs="Arial"/>
                  <w:noProof/>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2B30C519" w14:textId="77777777" w:rsidR="00FF081D" w:rsidRDefault="00FF081D" w:rsidP="0064786A">
            <w:pPr>
              <w:pStyle w:val="TAL"/>
              <w:rPr>
                <w:lang w:eastAsia="zh-CN"/>
              </w:rPr>
            </w:pPr>
            <w:r w:rsidRPr="00FE3269">
              <w:rPr>
                <w:rFonts w:cs="Arial"/>
                <w:lang w:val="en-US" w:eastAsia="zh-CN"/>
              </w:rPr>
              <w:t>NSRP</w:t>
            </w:r>
          </w:p>
        </w:tc>
      </w:tr>
      <w:tr w:rsidR="00FF081D" w14:paraId="5DC8E52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A6F4C55" w14:textId="77777777" w:rsidR="00FF081D" w:rsidRPr="00084F02" w:rsidRDefault="00FF081D" w:rsidP="0064786A">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AD02D66" w14:textId="77777777" w:rsidR="00FF081D" w:rsidRDefault="00FF081D" w:rsidP="0064786A">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F6A77B3" w14:textId="77777777" w:rsidR="00FF081D" w:rsidRDefault="00FF081D" w:rsidP="0064786A">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27ED91C" w14:textId="77777777" w:rsidR="00FF081D" w:rsidRDefault="00FF081D" w:rsidP="0064786A">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75BBACC" w14:textId="77777777" w:rsidR="00FF081D" w:rsidRPr="00A37B1E" w:rsidRDefault="00FF081D" w:rsidP="0064786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751A03B8" w14:textId="77777777" w:rsidR="00FF081D" w:rsidRPr="00A37B1E" w:rsidRDefault="00FF081D" w:rsidP="0064786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E07BFA5" w14:textId="77777777" w:rsidR="00FF081D" w:rsidRDefault="00FF081D" w:rsidP="0064786A">
            <w:pPr>
              <w:pStyle w:val="TAL"/>
              <w:rPr>
                <w:ins w:id="111" w:author="ZTE" w:date="2024-01-15T15:54:00Z"/>
                <w:rFonts w:cs="Arial"/>
                <w:noProof/>
                <w:lang w:val="en-US" w:eastAsia="fr-FR"/>
              </w:rPr>
            </w:pPr>
            <w:r w:rsidRPr="00A37B1E">
              <w:rPr>
                <w:rFonts w:cs="Arial"/>
                <w:noProof/>
                <w:lang w:val="en-US" w:eastAsia="fr-FR"/>
              </w:rPr>
              <w:t>See clause 5.15.19 of 3GPP TS 23.501 [2]</w:t>
            </w:r>
            <w:r>
              <w:rPr>
                <w:rFonts w:cs="Arial"/>
                <w:noProof/>
                <w:lang w:val="en-US" w:eastAsia="fr-FR"/>
              </w:rPr>
              <w:t>.</w:t>
            </w:r>
          </w:p>
          <w:p w14:paraId="3A500744" w14:textId="77777777" w:rsidR="0069500C" w:rsidRDefault="0069500C" w:rsidP="0064786A">
            <w:pPr>
              <w:pStyle w:val="TAL"/>
              <w:rPr>
                <w:ins w:id="112" w:author="ZTE" w:date="2024-01-15T15:54:00Z"/>
                <w:rFonts w:cs="Arial"/>
                <w:noProof/>
                <w:lang w:val="en-US" w:eastAsia="fr-FR"/>
              </w:rPr>
            </w:pPr>
          </w:p>
          <w:p w14:paraId="020D9200" w14:textId="3E5F6C12" w:rsidR="0069500C" w:rsidRDefault="0069500C" w:rsidP="00893FBA">
            <w:pPr>
              <w:pStyle w:val="TAL"/>
              <w:rPr>
                <w:noProof/>
              </w:rPr>
            </w:pPr>
            <w:ins w:id="113" w:author="ZTE" w:date="2024-01-15T15:54:00Z">
              <w:r>
                <w:rPr>
                  <w:rFonts w:cs="Arial"/>
                  <w:noProof/>
                  <w:lang w:val="en-US" w:eastAsia="fr-FR"/>
                </w:rPr>
                <w:t xml:space="preserve">This IE shall also be present when the PDU Session is to be transferred back to the original S-NSSAI in HPLMN, by setting </w:t>
              </w:r>
            </w:ins>
            <w:ins w:id="114" w:author="ZTE v1" w:date="2024-01-31T10:15:00Z">
              <w:r w:rsidR="008124EC">
                <w:rPr>
                  <w:rFonts w:cs="Arial"/>
                  <w:noProof/>
                  <w:lang w:val="en-US" w:eastAsia="fr-FR"/>
                </w:rPr>
                <w:t xml:space="preserve">back to the original value present in </w:t>
              </w:r>
            </w:ins>
            <w:ins w:id="115" w:author="ZTE" w:date="2024-01-15T15:54:00Z">
              <w:r>
                <w:rPr>
                  <w:rFonts w:cs="Arial"/>
                  <w:noProof/>
                  <w:lang w:val="en-US" w:eastAsia="fr-FR"/>
                </w:rPr>
                <w:t xml:space="preserve">the </w:t>
              </w:r>
            </w:ins>
            <w:ins w:id="116" w:author="ZTE v1" w:date="2024-01-31T14:20:00Z">
              <w:r w:rsidR="00893FBA">
                <w:rPr>
                  <w:rFonts w:cs="Arial"/>
                  <w:noProof/>
                  <w:lang w:val="en-US" w:eastAsia="fr-FR"/>
                </w:rPr>
                <w:t>h</w:t>
              </w:r>
            </w:ins>
            <w:ins w:id="117" w:author="ZTE" w:date="2024-01-15T15:54:00Z">
              <w:r>
                <w:rPr>
                  <w:rFonts w:cs="Arial"/>
                  <w:noProof/>
                  <w:lang w:val="en-US" w:eastAsia="fr-FR"/>
                </w:rPr>
                <w:t xml:space="preserve">plmnSnssai </w:t>
              </w:r>
            </w:ins>
            <w:ins w:id="118" w:author="ZTE v1" w:date="2024-01-31T10:15:00Z">
              <w:r w:rsidR="008124EC">
                <w:rPr>
                  <w:rFonts w:cs="Arial"/>
                  <w:noProof/>
                  <w:lang w:val="en-US" w:eastAsia="fr-FR"/>
                </w:rPr>
                <w:t>attribute in previous procedure</w:t>
              </w:r>
            </w:ins>
            <w:ins w:id="119" w:author="ZTE" w:date="2024-01-15T15:54:00Z">
              <w:r>
                <w:rPr>
                  <w:rFonts w:cs="Arial"/>
                  <w:noProof/>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5DA6A9B1" w14:textId="77777777" w:rsidR="00FF081D" w:rsidRDefault="00FF081D" w:rsidP="0064786A">
            <w:pPr>
              <w:pStyle w:val="TAL"/>
              <w:rPr>
                <w:lang w:eastAsia="zh-CN"/>
              </w:rPr>
            </w:pPr>
            <w:r w:rsidRPr="00FE3269">
              <w:rPr>
                <w:rFonts w:cs="Arial"/>
                <w:lang w:val="en-US" w:eastAsia="zh-CN"/>
              </w:rPr>
              <w:t>NSRP</w:t>
            </w:r>
          </w:p>
        </w:tc>
      </w:tr>
      <w:tr w:rsidR="00FF081D" w14:paraId="11DD05D9" w14:textId="77777777" w:rsidTr="0064786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0B4787" w14:textId="77777777" w:rsidR="00FF081D" w:rsidRDefault="00FF081D" w:rsidP="0064786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C401BF" w14:textId="77777777" w:rsidR="00FF081D" w:rsidRDefault="00FF081D" w:rsidP="0064786A">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083F864" w14:textId="77777777" w:rsidR="00FF081D" w:rsidRDefault="00FF081D" w:rsidP="0064786A">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7361080" w14:textId="77777777" w:rsidR="00FF081D" w:rsidRDefault="00FF081D" w:rsidP="00FF081D"/>
    <w:p w14:paraId="5FE4D7FB" w14:textId="77777777" w:rsidR="00FF081D" w:rsidRPr="0057187A" w:rsidRDefault="00FF081D" w:rsidP="00FF0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9940A6" w14:textId="77777777" w:rsidR="00FF081D" w:rsidRDefault="00FF081D" w:rsidP="00FF081D">
      <w:pPr>
        <w:pStyle w:val="Heading5"/>
      </w:pPr>
      <w:bookmarkStart w:id="120" w:name="_Toc25073939"/>
      <w:bookmarkStart w:id="121" w:name="_Toc34063122"/>
      <w:bookmarkStart w:id="122" w:name="_Toc43120099"/>
      <w:bookmarkStart w:id="123" w:name="_Toc49768154"/>
      <w:bookmarkStart w:id="124" w:name="_Toc56434327"/>
      <w:bookmarkStart w:id="125" w:name="_Toc151465158"/>
      <w:r>
        <w:t>6.1.6.2.11</w:t>
      </w:r>
      <w:r>
        <w:tab/>
        <w:t>Type: HsmfUpdateData</w:t>
      </w:r>
      <w:bookmarkEnd w:id="120"/>
      <w:bookmarkEnd w:id="121"/>
      <w:bookmarkEnd w:id="122"/>
      <w:bookmarkEnd w:id="123"/>
      <w:bookmarkEnd w:id="124"/>
      <w:bookmarkEnd w:id="125"/>
    </w:p>
    <w:p w14:paraId="3451DE32" w14:textId="77777777" w:rsidR="00FF081D" w:rsidRDefault="00FF081D" w:rsidP="00FF081D">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F081D" w14:paraId="1441B52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3C5FF5A" w14:textId="77777777" w:rsidR="00FF081D" w:rsidRDefault="00FF081D" w:rsidP="0064786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E1FBB6" w14:textId="77777777" w:rsidR="00FF081D" w:rsidRDefault="00FF081D" w:rsidP="0064786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822AB2" w14:textId="77777777" w:rsidR="00FF081D" w:rsidRPr="007277D4" w:rsidRDefault="00FF081D" w:rsidP="0064786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9AC9D44" w14:textId="77777777" w:rsidR="00FF081D" w:rsidRDefault="00FF081D" w:rsidP="0064786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1A3928" w14:textId="77777777" w:rsidR="00FF081D" w:rsidRDefault="00FF081D" w:rsidP="0064786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F97DB" w14:textId="77777777" w:rsidR="00FF081D" w:rsidRDefault="00FF081D" w:rsidP="0064786A">
            <w:pPr>
              <w:pStyle w:val="TAH"/>
              <w:rPr>
                <w:rFonts w:cs="Arial"/>
                <w:szCs w:val="18"/>
              </w:rPr>
            </w:pPr>
            <w:r>
              <w:rPr>
                <w:rFonts w:cs="Arial"/>
                <w:szCs w:val="18"/>
              </w:rPr>
              <w:t>Applicability</w:t>
            </w:r>
          </w:p>
        </w:tc>
      </w:tr>
      <w:tr w:rsidR="00FF081D" w14:paraId="3613EE1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7CF781A" w14:textId="77777777" w:rsidR="00FF081D" w:rsidRDefault="00FF081D" w:rsidP="0064786A">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2D3F5C9B" w14:textId="77777777" w:rsidR="00FF081D" w:rsidRDefault="00FF081D" w:rsidP="0064786A">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2D07402" w14:textId="77777777" w:rsidR="00FF081D" w:rsidRDefault="00FF081D" w:rsidP="0064786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FF586D" w14:textId="77777777" w:rsidR="00FF081D" w:rsidRDefault="00FF081D" w:rsidP="006478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F0366B" w14:textId="77777777" w:rsidR="00FF081D" w:rsidRDefault="00FF081D" w:rsidP="0064786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964AB7E" w14:textId="77777777" w:rsidR="00FF081D" w:rsidRDefault="00FF081D" w:rsidP="0064786A">
            <w:pPr>
              <w:pStyle w:val="TAL"/>
              <w:rPr>
                <w:rFonts w:cs="Arial"/>
                <w:szCs w:val="18"/>
              </w:rPr>
            </w:pPr>
          </w:p>
        </w:tc>
      </w:tr>
      <w:tr w:rsidR="00FF081D" w14:paraId="72ECFC7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5A1E915" w14:textId="77777777" w:rsidR="00FF081D" w:rsidRDefault="00FF081D" w:rsidP="0064786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F77A6B8" w14:textId="77777777" w:rsidR="00FF081D" w:rsidRDefault="00FF081D" w:rsidP="0064786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C439D63"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9AFD0"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A9806" w14:textId="77777777" w:rsidR="00FF081D" w:rsidRDefault="00FF081D" w:rsidP="0064786A">
            <w:pPr>
              <w:pStyle w:val="TAL"/>
              <w:rPr>
                <w:rFonts w:cs="Arial"/>
                <w:szCs w:val="18"/>
              </w:rPr>
            </w:pPr>
            <w:r>
              <w:rPr>
                <w:rFonts w:cs="Arial"/>
                <w:szCs w:val="18"/>
              </w:rPr>
              <w:t>This IE shall be present if it is available and has not been provided earlier to the H-SMF or SMF.</w:t>
            </w:r>
          </w:p>
          <w:p w14:paraId="460719BD" w14:textId="77777777" w:rsidR="00FF081D" w:rsidRDefault="00FF081D" w:rsidP="0064786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9732F5F" w14:textId="77777777" w:rsidR="00FF081D" w:rsidRDefault="00FF081D" w:rsidP="0064786A">
            <w:pPr>
              <w:pStyle w:val="TAC"/>
            </w:pPr>
          </w:p>
        </w:tc>
      </w:tr>
      <w:tr w:rsidR="00FF081D" w14:paraId="1363157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89E60D6" w14:textId="77777777" w:rsidR="00FF081D" w:rsidRDefault="00FF081D" w:rsidP="0064786A">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EF5B21B" w14:textId="77777777" w:rsidR="00FF081D" w:rsidRDefault="00FF081D" w:rsidP="0064786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2BE90C5"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C4C30A" w14:textId="77777777" w:rsidR="00FF081D" w:rsidRDefault="00FF081D" w:rsidP="006478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7B18A4" w14:textId="77777777" w:rsidR="00FF081D" w:rsidRDefault="00FF081D" w:rsidP="0064786A">
            <w:pPr>
              <w:pStyle w:val="TAL"/>
              <w:rPr>
                <w:rFonts w:cs="Arial"/>
                <w:szCs w:val="18"/>
              </w:rPr>
            </w:pPr>
            <w:r>
              <w:rPr>
                <w:rFonts w:cs="Arial"/>
                <w:szCs w:val="18"/>
              </w:rPr>
              <w:t>This IE shall be present if the N9 tunnel information on the visited CN side provided earlier to the H-SMF has changed.</w:t>
            </w:r>
          </w:p>
          <w:p w14:paraId="536D4CC1" w14:textId="77777777" w:rsidR="00FF081D" w:rsidRDefault="00FF081D" w:rsidP="0064786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32667A6" w14:textId="77777777" w:rsidR="00FF081D" w:rsidRDefault="00FF081D" w:rsidP="0064786A">
            <w:pPr>
              <w:pStyle w:val="TAC"/>
            </w:pPr>
          </w:p>
        </w:tc>
      </w:tr>
      <w:tr w:rsidR="00FF081D" w14:paraId="47C1BD06"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B3C0924" w14:textId="77777777" w:rsidR="00FF081D" w:rsidRDefault="00FF081D" w:rsidP="0064786A">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93794C7" w14:textId="77777777" w:rsidR="00FF081D" w:rsidRDefault="00FF081D" w:rsidP="0064786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45362F2"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07B0CA"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5E4D0" w14:textId="77777777" w:rsidR="00FF081D" w:rsidRDefault="00FF081D" w:rsidP="0064786A">
            <w:pPr>
              <w:pStyle w:val="TAL"/>
              <w:rPr>
                <w:rFonts w:cs="Arial"/>
                <w:szCs w:val="18"/>
              </w:rPr>
            </w:pPr>
            <w:r>
              <w:rPr>
                <w:rFonts w:cs="Arial"/>
                <w:szCs w:val="18"/>
              </w:rPr>
              <w:t>This IE shall be present if the N9 tunnel information of the I-UPF for DL traffic provided earlier by the I-SMF to the SMF has changed.</w:t>
            </w:r>
          </w:p>
          <w:p w14:paraId="6AF7D893" w14:textId="77777777" w:rsidR="00FF081D" w:rsidRDefault="00FF081D" w:rsidP="0064786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13C7783" w14:textId="77777777" w:rsidR="00FF081D" w:rsidRDefault="00FF081D" w:rsidP="0064786A">
            <w:pPr>
              <w:pStyle w:val="TAC"/>
            </w:pPr>
            <w:r>
              <w:t>DTSSA</w:t>
            </w:r>
          </w:p>
        </w:tc>
      </w:tr>
      <w:tr w:rsidR="00FF081D" w14:paraId="675E90B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E7D6040" w14:textId="77777777" w:rsidR="00FF081D" w:rsidRDefault="00FF081D" w:rsidP="0064786A">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5AE2659E" w14:textId="77777777" w:rsidR="00FF081D" w:rsidRDefault="00FF081D" w:rsidP="0064786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A614DAB"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D68D8"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C0A7F" w14:textId="77777777" w:rsidR="00FF081D" w:rsidRDefault="00FF081D" w:rsidP="0064786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38B96C8" w14:textId="77777777" w:rsidR="00FF081D" w:rsidRDefault="00FF081D" w:rsidP="0064786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D245F08" w14:textId="77777777" w:rsidR="00FF081D" w:rsidRDefault="00FF081D" w:rsidP="0064786A">
            <w:pPr>
              <w:pStyle w:val="TAC"/>
            </w:pPr>
            <w:r>
              <w:t>MAPDU</w:t>
            </w:r>
          </w:p>
        </w:tc>
      </w:tr>
      <w:tr w:rsidR="00FF081D" w14:paraId="4959B11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1E2C261" w14:textId="77777777" w:rsidR="00FF081D" w:rsidRDefault="00FF081D" w:rsidP="0064786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347CD6A" w14:textId="77777777" w:rsidR="00FF081D" w:rsidRDefault="00FF081D" w:rsidP="0064786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4A054F7"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8726E"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AB29C" w14:textId="77777777" w:rsidR="00FF081D" w:rsidRDefault="00FF081D" w:rsidP="0064786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B2303E8" w14:textId="77777777" w:rsidR="00FF081D" w:rsidRDefault="00FF081D" w:rsidP="0064786A">
            <w:pPr>
              <w:pStyle w:val="TAC"/>
            </w:pPr>
          </w:p>
        </w:tc>
      </w:tr>
      <w:tr w:rsidR="00FF081D" w14:paraId="55765BD6"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0EAFEEC" w14:textId="77777777" w:rsidR="00FF081D" w:rsidRDefault="00FF081D" w:rsidP="0064786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2424F1F" w14:textId="77777777" w:rsidR="00FF081D" w:rsidRDefault="00FF081D" w:rsidP="0064786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4E2124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33814"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B49C1" w14:textId="77777777" w:rsidR="00FF081D" w:rsidRDefault="00FF081D" w:rsidP="0064786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F795FEF" w14:textId="77777777" w:rsidR="00FF081D" w:rsidRDefault="00FF081D" w:rsidP="0064786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62201A" w14:textId="77777777" w:rsidR="00FF081D" w:rsidRDefault="00FF081D" w:rsidP="0064786A">
            <w:pPr>
              <w:pStyle w:val="TAC"/>
            </w:pPr>
          </w:p>
        </w:tc>
      </w:tr>
      <w:tr w:rsidR="00FF081D" w14:paraId="2491FEA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8AE0B24" w14:textId="77777777" w:rsidR="00FF081D" w:rsidRDefault="00FF081D" w:rsidP="0064786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7EE3B39" w14:textId="77777777" w:rsidR="00FF081D" w:rsidRDefault="00FF081D" w:rsidP="0064786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962B6B3" w14:textId="77777777" w:rsidR="00FF081D" w:rsidRDefault="00FF081D" w:rsidP="006478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07C553" w14:textId="77777777" w:rsidR="00FF081D" w:rsidRDefault="00FF081D" w:rsidP="006478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9C1E4" w14:textId="77777777" w:rsidR="00FF081D" w:rsidRDefault="00FF081D" w:rsidP="0064786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1001F45" w14:textId="77777777" w:rsidR="00FF081D" w:rsidRDefault="00FF081D" w:rsidP="0064786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BC72EF" w14:textId="77777777" w:rsidR="00FF081D" w:rsidRDefault="00FF081D" w:rsidP="0064786A">
            <w:pPr>
              <w:pStyle w:val="TAC"/>
            </w:pPr>
            <w:r>
              <w:rPr>
                <w:rFonts w:hint="eastAsia"/>
                <w:lang w:eastAsia="zh-CN"/>
              </w:rPr>
              <w:t>MAPDU</w:t>
            </w:r>
          </w:p>
        </w:tc>
      </w:tr>
      <w:tr w:rsidR="00FF081D" w14:paraId="4FEA1E1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FE27574" w14:textId="77777777" w:rsidR="00FF081D" w:rsidRDefault="00FF081D" w:rsidP="0064786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C0AC7E" w14:textId="77777777" w:rsidR="00FF081D" w:rsidRDefault="00FF081D" w:rsidP="0064786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3A6574E"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703D2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6D7A3" w14:textId="77777777" w:rsidR="00FF081D" w:rsidRDefault="00FF081D" w:rsidP="0064786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5EB535F" w14:textId="77777777" w:rsidR="00FF081D" w:rsidRDefault="00FF081D" w:rsidP="0064786A">
            <w:pPr>
              <w:pStyle w:val="TAC"/>
            </w:pPr>
          </w:p>
        </w:tc>
      </w:tr>
      <w:tr w:rsidR="00FF081D" w14:paraId="5C688E5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391CD4B" w14:textId="77777777" w:rsidR="00FF081D" w:rsidRDefault="00FF081D" w:rsidP="0064786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B7DAE21" w14:textId="77777777" w:rsidR="00FF081D" w:rsidRDefault="00FF081D" w:rsidP="0064786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F8E19CE"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0CA61"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0BD35" w14:textId="77777777" w:rsidR="00FF081D" w:rsidRDefault="00FF081D" w:rsidP="0064786A">
            <w:pPr>
              <w:pStyle w:val="TAL"/>
              <w:rPr>
                <w:rFonts w:cs="Arial"/>
                <w:szCs w:val="18"/>
              </w:rPr>
            </w:pPr>
            <w:r>
              <w:rPr>
                <w:rFonts w:cs="Arial"/>
                <w:szCs w:val="18"/>
              </w:rPr>
              <w:t>This IE shall be present if it is available, the UE Location has changed and needs to be reported to the H-SMF or SMF.</w:t>
            </w:r>
          </w:p>
          <w:p w14:paraId="54C78F84" w14:textId="77777777" w:rsidR="00FF081D" w:rsidRDefault="00FF081D" w:rsidP="0064786A">
            <w:pPr>
              <w:pStyle w:val="TAL"/>
              <w:rPr>
                <w:rFonts w:cs="Arial"/>
                <w:szCs w:val="18"/>
              </w:rPr>
            </w:pPr>
            <w:r>
              <w:rPr>
                <w:rFonts w:cs="Arial"/>
                <w:szCs w:val="18"/>
              </w:rPr>
              <w:t>When present, this IE shall contain:</w:t>
            </w:r>
          </w:p>
          <w:p w14:paraId="06D99F23" w14:textId="77777777" w:rsidR="00FF081D" w:rsidRDefault="00FF081D" w:rsidP="0064786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5BAAF92" w14:textId="77777777" w:rsidR="00FF081D" w:rsidRDefault="00FF081D" w:rsidP="0064786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45EE542C" w14:textId="77777777" w:rsidR="00FF081D" w:rsidRDefault="00FF081D" w:rsidP="006478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31FF78C" w14:textId="77777777" w:rsidR="00FF081D" w:rsidRDefault="00FF081D" w:rsidP="0064786A">
            <w:pPr>
              <w:pStyle w:val="TAC"/>
            </w:pPr>
          </w:p>
        </w:tc>
      </w:tr>
      <w:tr w:rsidR="00FF081D" w14:paraId="340B53D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229DA07" w14:textId="77777777" w:rsidR="00FF081D" w:rsidRDefault="00FF081D" w:rsidP="0064786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A9E1563" w14:textId="77777777" w:rsidR="00FF081D" w:rsidRDefault="00FF081D" w:rsidP="0064786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DA73E72"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38031"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9BD7B" w14:textId="77777777" w:rsidR="00FF081D" w:rsidRDefault="00FF081D" w:rsidP="0064786A">
            <w:pPr>
              <w:pStyle w:val="TAL"/>
              <w:rPr>
                <w:rFonts w:cs="Arial"/>
                <w:szCs w:val="18"/>
              </w:rPr>
            </w:pPr>
            <w:r>
              <w:rPr>
                <w:rFonts w:cs="Arial"/>
                <w:szCs w:val="18"/>
              </w:rPr>
              <w:t>This IE shall be present if it is available, the UE Time Zone has changed and needs to be reported to the H-SMF or SMF.</w:t>
            </w:r>
          </w:p>
          <w:p w14:paraId="4B56DDD1" w14:textId="77777777" w:rsidR="00FF081D" w:rsidRDefault="00FF081D" w:rsidP="0064786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88755D" w14:textId="77777777" w:rsidR="00FF081D" w:rsidRDefault="00FF081D" w:rsidP="0064786A">
            <w:pPr>
              <w:pStyle w:val="TAC"/>
            </w:pPr>
          </w:p>
        </w:tc>
      </w:tr>
      <w:tr w:rsidR="00FF081D" w14:paraId="38985E6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19C3DE4" w14:textId="77777777" w:rsidR="00FF081D" w:rsidRDefault="00FF081D" w:rsidP="0064786A">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1FF250D" w14:textId="77777777" w:rsidR="00FF081D" w:rsidRDefault="00FF081D" w:rsidP="0064786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43D39AA"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A15B5"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FB09E" w14:textId="77777777" w:rsidR="00FF081D" w:rsidRDefault="00FF081D" w:rsidP="0064786A">
            <w:pPr>
              <w:pStyle w:val="TAL"/>
              <w:rPr>
                <w:rFonts w:cs="Arial"/>
                <w:szCs w:val="18"/>
              </w:rPr>
            </w:pPr>
            <w:r>
              <w:rPr>
                <w:rFonts w:cs="Arial"/>
                <w:szCs w:val="18"/>
              </w:rPr>
              <w:t>Additional UE location.</w:t>
            </w:r>
          </w:p>
          <w:p w14:paraId="55A7A4F1" w14:textId="77777777" w:rsidR="00FF081D" w:rsidRDefault="00FF081D" w:rsidP="0064786A">
            <w:pPr>
              <w:pStyle w:val="TAL"/>
              <w:rPr>
                <w:rFonts w:cs="Arial"/>
                <w:szCs w:val="18"/>
              </w:rPr>
            </w:pPr>
            <w:r>
              <w:rPr>
                <w:rFonts w:cs="Arial"/>
                <w:szCs w:val="18"/>
              </w:rPr>
              <w:t>This IE may be present, if anType indicates a non-3GPP access and a valid 3GPP access user location information is available.</w:t>
            </w:r>
          </w:p>
          <w:p w14:paraId="1B6FA205" w14:textId="77777777" w:rsidR="00FF081D" w:rsidRDefault="00FF081D" w:rsidP="0064786A">
            <w:pPr>
              <w:pStyle w:val="TAL"/>
              <w:rPr>
                <w:rFonts w:cs="Arial"/>
                <w:szCs w:val="18"/>
              </w:rPr>
            </w:pPr>
            <w:r>
              <w:rPr>
                <w:rFonts w:cs="Arial"/>
                <w:szCs w:val="18"/>
              </w:rPr>
              <w:t>When present, it shall contain:</w:t>
            </w:r>
          </w:p>
          <w:p w14:paraId="24A765F2" w14:textId="77777777" w:rsidR="00FF081D" w:rsidRDefault="00FF081D" w:rsidP="0064786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4FEBD5F" w14:textId="77777777" w:rsidR="00FF081D" w:rsidRDefault="00FF081D" w:rsidP="0064786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BB3B1C9" w14:textId="77777777" w:rsidR="00FF081D" w:rsidRDefault="00FF081D" w:rsidP="006478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B868C7" w14:textId="77777777" w:rsidR="00FF081D" w:rsidRDefault="00FF081D" w:rsidP="0064786A">
            <w:pPr>
              <w:pStyle w:val="TAC"/>
            </w:pPr>
          </w:p>
        </w:tc>
      </w:tr>
      <w:tr w:rsidR="00FF081D" w14:paraId="0F85644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86A7387" w14:textId="77777777" w:rsidR="00FF081D" w:rsidRDefault="00FF081D" w:rsidP="0064786A">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36DEE147"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753577"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0D372"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0CA59D" w14:textId="77777777" w:rsidR="00FF081D" w:rsidRDefault="00FF081D" w:rsidP="0064786A">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13A52C7" w14:textId="77777777" w:rsidR="00FF081D" w:rsidRDefault="00FF081D" w:rsidP="0064786A">
            <w:pPr>
              <w:pStyle w:val="TAL"/>
              <w:rPr>
                <w:rFonts w:cs="Arial"/>
                <w:szCs w:val="18"/>
              </w:rPr>
            </w:pPr>
            <w:r>
              <w:rPr>
                <w:rFonts w:cs="Arial"/>
                <w:szCs w:val="18"/>
              </w:rPr>
              <w:t>Pause of Charging needs to be started or stopped (see clause 4.4.4 of 3GPP TS 23.502 [3]).</w:t>
            </w:r>
          </w:p>
          <w:p w14:paraId="05864E80" w14:textId="77777777" w:rsidR="00FF081D" w:rsidRDefault="00FF081D" w:rsidP="0064786A">
            <w:pPr>
              <w:pStyle w:val="TAL"/>
              <w:rPr>
                <w:rFonts w:cs="Arial"/>
                <w:szCs w:val="18"/>
              </w:rPr>
            </w:pPr>
            <w:r>
              <w:rPr>
                <w:rFonts w:cs="Arial"/>
                <w:szCs w:val="18"/>
              </w:rPr>
              <w:t>When present, it shall be set as follows:</w:t>
            </w:r>
          </w:p>
          <w:p w14:paraId="0C7E2C71" w14:textId="77777777" w:rsidR="00FF081D" w:rsidRDefault="00FF081D" w:rsidP="006478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F7B9768" w14:textId="77777777" w:rsidR="00FF081D" w:rsidRDefault="00FF081D" w:rsidP="0064786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36C5F01" w14:textId="77777777" w:rsidR="00FF081D" w:rsidRDefault="00FF081D" w:rsidP="0064786A">
            <w:pPr>
              <w:pStyle w:val="TAC"/>
            </w:pPr>
          </w:p>
        </w:tc>
      </w:tr>
      <w:tr w:rsidR="00FF081D" w14:paraId="2917036E"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B6408FA" w14:textId="77777777" w:rsidR="00FF081D" w:rsidRDefault="00FF081D" w:rsidP="0064786A">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7B91FDC" w14:textId="77777777" w:rsidR="00FF081D" w:rsidRDefault="00FF081D" w:rsidP="0064786A">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40807E0"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2E4C2"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EABC9" w14:textId="77777777" w:rsidR="00FF081D" w:rsidRDefault="00FF081D" w:rsidP="0064786A">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4011889" w14:textId="77777777" w:rsidR="00FF081D" w:rsidRDefault="00FF081D" w:rsidP="0064786A">
            <w:pPr>
              <w:pStyle w:val="TAC"/>
            </w:pPr>
          </w:p>
        </w:tc>
      </w:tr>
      <w:tr w:rsidR="00FF081D" w14:paraId="19AC782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2EB6D9F" w14:textId="77777777" w:rsidR="00FF081D" w:rsidRDefault="00FF081D" w:rsidP="0064786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CD964B9" w14:textId="77777777" w:rsidR="00FF081D" w:rsidRDefault="00FF081D" w:rsidP="0064786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AF9DFB4"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7D5B4"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E4803" w14:textId="77777777" w:rsidR="00FF081D" w:rsidRDefault="00FF081D" w:rsidP="0064786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453D6B0A" w14:textId="77777777" w:rsidR="00FF081D" w:rsidRDefault="00FF081D" w:rsidP="0064786A">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60403134" w14:textId="77777777" w:rsidR="00FF081D" w:rsidRDefault="00FF081D" w:rsidP="0064786A">
            <w:pPr>
              <w:pStyle w:val="TAC"/>
            </w:pPr>
          </w:p>
        </w:tc>
      </w:tr>
      <w:tr w:rsidR="00FF081D" w14:paraId="33F24E2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88B197D" w14:textId="77777777" w:rsidR="00FF081D" w:rsidRDefault="00FF081D" w:rsidP="0064786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B5D7A4B" w14:textId="77777777" w:rsidR="00FF081D" w:rsidRDefault="00FF081D" w:rsidP="0064786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2C297DB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7BF19"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B0D14" w14:textId="77777777" w:rsidR="00FF081D" w:rsidRDefault="00FF081D" w:rsidP="0064786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D31A0CB" w14:textId="77777777" w:rsidR="00FF081D" w:rsidRDefault="00FF081D" w:rsidP="0064786A">
            <w:pPr>
              <w:pStyle w:val="TAC"/>
            </w:pPr>
          </w:p>
        </w:tc>
      </w:tr>
      <w:tr w:rsidR="00FF081D" w14:paraId="5E23E0E8"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1AC45A4" w14:textId="77777777" w:rsidR="00FF081D" w:rsidRDefault="00FF081D" w:rsidP="0064786A">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8F895DE" w14:textId="77777777" w:rsidR="00FF081D" w:rsidRDefault="00FF081D" w:rsidP="0064786A">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739A5810"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3145BE"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4D3B1B" w14:textId="77777777" w:rsidR="00FF081D" w:rsidRDefault="00FF081D" w:rsidP="0064786A">
            <w:pPr>
              <w:pStyle w:val="TAL"/>
              <w:rPr>
                <w:rFonts w:cs="Arial"/>
                <w:szCs w:val="18"/>
              </w:rPr>
            </w:pPr>
            <w:r>
              <w:rPr>
                <w:rFonts w:cs="Arial"/>
                <w:szCs w:val="18"/>
              </w:rPr>
              <w:t>This IE shall be present if QoS flows have been released.</w:t>
            </w:r>
          </w:p>
          <w:p w14:paraId="71E12D4F" w14:textId="77777777" w:rsidR="00FF081D" w:rsidRDefault="00FF081D" w:rsidP="0064786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69430E0" w14:textId="77777777" w:rsidR="00FF081D" w:rsidRDefault="00FF081D" w:rsidP="0064786A">
            <w:pPr>
              <w:pStyle w:val="TAC"/>
            </w:pPr>
          </w:p>
        </w:tc>
      </w:tr>
      <w:tr w:rsidR="00FF081D" w14:paraId="0062D314"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17814D3" w14:textId="77777777" w:rsidR="00FF081D" w:rsidRDefault="00FF081D" w:rsidP="0064786A">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16C3B5C0" w14:textId="77777777" w:rsidR="00FF081D" w:rsidRDefault="00FF081D" w:rsidP="0064786A">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6D204B15"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ED57A6"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4827E3" w14:textId="77777777" w:rsidR="00FF081D" w:rsidRDefault="00FF081D" w:rsidP="0064786A">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412F0C3A" w14:textId="77777777" w:rsidR="00FF081D" w:rsidRDefault="00FF081D" w:rsidP="0064786A">
            <w:pPr>
              <w:pStyle w:val="TAL"/>
              <w:rPr>
                <w:rFonts w:cs="Arial"/>
                <w:szCs w:val="18"/>
              </w:rPr>
            </w:pPr>
          </w:p>
          <w:p w14:paraId="44F4E1F7" w14:textId="77777777" w:rsidR="00FF081D" w:rsidRDefault="00FF081D" w:rsidP="0064786A">
            <w:pPr>
              <w:pStyle w:val="TAL"/>
              <w:rPr>
                <w:rFonts w:cs="Arial"/>
                <w:szCs w:val="18"/>
              </w:rPr>
            </w:pPr>
            <w:r>
              <w:rPr>
                <w:rFonts w:cs="Arial"/>
                <w:szCs w:val="18"/>
              </w:rPr>
              <w:t>When present, this IE shall include the QFIs of the QoS flows that were rejected by the V-SMF.</w:t>
            </w:r>
          </w:p>
          <w:p w14:paraId="018D92DB" w14:textId="77777777" w:rsidR="00FF081D" w:rsidRDefault="00FF081D" w:rsidP="0064786A">
            <w:pPr>
              <w:pStyle w:val="TAL"/>
              <w:rPr>
                <w:rFonts w:cs="Arial"/>
                <w:szCs w:val="18"/>
              </w:rPr>
            </w:pPr>
          </w:p>
          <w:p w14:paraId="2F479208" w14:textId="77777777" w:rsidR="00FF081D" w:rsidRDefault="00FF081D" w:rsidP="0064786A">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67BA18C4" w14:textId="77777777" w:rsidR="00FF081D" w:rsidRDefault="00FF081D" w:rsidP="006478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551711" w14:textId="77777777" w:rsidR="00FF081D" w:rsidRDefault="00FF081D" w:rsidP="0064786A">
            <w:pPr>
              <w:pStyle w:val="TAC"/>
            </w:pPr>
          </w:p>
        </w:tc>
      </w:tr>
      <w:tr w:rsidR="00FF081D" w14:paraId="2749E04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A4848F5" w14:textId="77777777" w:rsidR="00FF081D" w:rsidRDefault="00FF081D" w:rsidP="0064786A">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223BCAA" w14:textId="77777777" w:rsidR="00FF081D" w:rsidRDefault="00FF081D" w:rsidP="0064786A">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009AFEE"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AF2622"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56DD0A" w14:textId="77777777" w:rsidR="00FF081D" w:rsidRDefault="00FF081D" w:rsidP="0064786A">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F6A97AF" w14:textId="77777777" w:rsidR="00FF081D" w:rsidRDefault="00FF081D" w:rsidP="0064786A">
            <w:pPr>
              <w:pStyle w:val="TAC"/>
            </w:pPr>
          </w:p>
        </w:tc>
      </w:tr>
      <w:tr w:rsidR="00FF081D" w14:paraId="341EF50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82CE29F" w14:textId="77777777" w:rsidR="00FF081D" w:rsidRDefault="00FF081D" w:rsidP="0064786A">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4CFED2C4" w14:textId="77777777" w:rsidR="00FF081D" w:rsidRDefault="00FF081D" w:rsidP="0064786A">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6E87D58"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1D9880"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701FD3" w14:textId="77777777" w:rsidR="00FF081D" w:rsidRDefault="00FF081D" w:rsidP="0064786A">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A819369" w14:textId="77777777" w:rsidR="00FF081D" w:rsidRDefault="00FF081D" w:rsidP="0064786A">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800D603" w14:textId="77777777" w:rsidR="00FF081D" w:rsidRDefault="00FF081D" w:rsidP="0064786A">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431F087C" w14:textId="77777777" w:rsidR="00FF081D" w:rsidRDefault="00FF081D" w:rsidP="0064786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1895565D" w14:textId="77777777" w:rsidR="00FF081D" w:rsidRDefault="00FF081D" w:rsidP="0064786A">
            <w:pPr>
              <w:pStyle w:val="TAC"/>
            </w:pPr>
          </w:p>
        </w:tc>
      </w:tr>
      <w:tr w:rsidR="00FF081D" w14:paraId="54116A7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2AB76DF" w14:textId="77777777" w:rsidR="00FF081D" w:rsidRDefault="00FF081D" w:rsidP="0064786A">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6FC149E" w14:textId="77777777" w:rsidR="00FF081D" w:rsidRDefault="00FF081D" w:rsidP="0064786A">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2FAFAF71"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A44D1" w14:textId="77777777" w:rsidR="00FF081D" w:rsidRDefault="00FF081D" w:rsidP="0064786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35EB356" w14:textId="77777777" w:rsidR="00FF081D" w:rsidRDefault="00FF081D" w:rsidP="0064786A">
            <w:pPr>
              <w:pStyle w:val="TAL"/>
              <w:rPr>
                <w:rFonts w:cs="Arial"/>
                <w:szCs w:val="18"/>
              </w:rPr>
            </w:pPr>
            <w:r>
              <w:rPr>
                <w:rFonts w:cs="Arial"/>
                <w:szCs w:val="18"/>
              </w:rPr>
              <w:t>This IE shall be present during an EPS to 5GS handover execution using the N26 interface.</w:t>
            </w:r>
          </w:p>
          <w:p w14:paraId="3312A092" w14:textId="77777777" w:rsidR="00FF081D" w:rsidRDefault="00FF081D" w:rsidP="0064786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CA6BF9A" w14:textId="77777777" w:rsidR="00FF081D" w:rsidRDefault="00FF081D" w:rsidP="0064786A">
            <w:pPr>
              <w:pStyle w:val="TAC"/>
            </w:pPr>
          </w:p>
        </w:tc>
      </w:tr>
      <w:tr w:rsidR="00FF081D" w14:paraId="176146D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B2EF47C" w14:textId="77777777" w:rsidR="00FF081D" w:rsidRDefault="00FF081D" w:rsidP="0064786A">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1365FFEF"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1820DB"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B151C3"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AAEBB" w14:textId="77777777" w:rsidR="00FF081D" w:rsidRDefault="00FF081D" w:rsidP="0064786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112E36BF" w14:textId="77777777" w:rsidR="00FF081D" w:rsidRDefault="00FF081D" w:rsidP="0064786A">
            <w:pPr>
              <w:pStyle w:val="TAL"/>
              <w:rPr>
                <w:rFonts w:cs="Arial"/>
                <w:szCs w:val="18"/>
              </w:rPr>
            </w:pPr>
            <w:r>
              <w:rPr>
                <w:rFonts w:cs="Arial"/>
                <w:szCs w:val="18"/>
              </w:rPr>
              <w:t>When present, it shall be set as follows:</w:t>
            </w:r>
          </w:p>
          <w:p w14:paraId="34F6E5B3" w14:textId="77777777" w:rsidR="00FF081D" w:rsidRDefault="00FF081D" w:rsidP="006478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ED6D339" w14:textId="77777777" w:rsidR="00FF081D" w:rsidRDefault="00FF081D" w:rsidP="006478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27231B0" w14:textId="77777777" w:rsidR="00FF081D" w:rsidRDefault="00FF081D" w:rsidP="0064786A">
            <w:pPr>
              <w:pStyle w:val="TAL"/>
              <w:rPr>
                <w:rFonts w:cs="Arial"/>
                <w:szCs w:val="18"/>
              </w:rPr>
            </w:pPr>
            <w:r>
              <w:rPr>
                <w:rFonts w:cs="Arial"/>
                <w:szCs w:val="18"/>
              </w:rPr>
              <w:t>It shall be set to "true" during an EPS to 5GS handover preparation using the N26 interface.</w:t>
            </w:r>
          </w:p>
          <w:p w14:paraId="41E8E9B4" w14:textId="77777777" w:rsidR="00FF081D" w:rsidRDefault="00FF081D" w:rsidP="0064786A">
            <w:pPr>
              <w:pStyle w:val="TAL"/>
              <w:rPr>
                <w:rFonts w:cs="Arial"/>
                <w:szCs w:val="18"/>
              </w:rPr>
            </w:pPr>
          </w:p>
          <w:p w14:paraId="1F5A8425" w14:textId="77777777" w:rsidR="00FF081D" w:rsidRDefault="00FF081D" w:rsidP="0064786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E8C4C8A" w14:textId="77777777" w:rsidR="00FF081D" w:rsidRDefault="00FF081D" w:rsidP="0064786A">
            <w:pPr>
              <w:pStyle w:val="TAC"/>
            </w:pPr>
          </w:p>
        </w:tc>
      </w:tr>
      <w:tr w:rsidR="00FF081D" w14:paraId="73FB111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9E67CFF" w14:textId="77777777" w:rsidR="00FF081D" w:rsidRDefault="00FF081D" w:rsidP="0064786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A55F789" w14:textId="77777777" w:rsidR="00FF081D" w:rsidRDefault="00FF081D" w:rsidP="0064786A">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F0625BF"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E30E91"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B2A606" w14:textId="77777777" w:rsidR="00FF081D" w:rsidRDefault="00FF081D" w:rsidP="0064786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E97E363" w14:textId="77777777" w:rsidR="00FF081D" w:rsidRDefault="00FF081D" w:rsidP="0064786A">
            <w:pPr>
              <w:pStyle w:val="TAC"/>
            </w:pPr>
          </w:p>
        </w:tc>
      </w:tr>
      <w:tr w:rsidR="00FF081D" w14:paraId="7F465AC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1CAE404" w14:textId="77777777" w:rsidR="00FF081D" w:rsidRDefault="00FF081D" w:rsidP="0064786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F9A2652" w14:textId="77777777" w:rsidR="00FF081D" w:rsidRDefault="00FF081D" w:rsidP="0064786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7BD12D3"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7FCDF"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CD725" w14:textId="77777777" w:rsidR="00FF081D" w:rsidRDefault="00FF081D" w:rsidP="0064786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0D68214" w14:textId="77777777" w:rsidR="00FF081D" w:rsidRDefault="00FF081D" w:rsidP="0064786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04918BA" w14:textId="77777777" w:rsidR="00FF081D" w:rsidRDefault="00FF081D" w:rsidP="0064786A">
            <w:pPr>
              <w:pStyle w:val="TAC"/>
            </w:pPr>
          </w:p>
        </w:tc>
      </w:tr>
      <w:tr w:rsidR="00FF081D" w14:paraId="00B8E33F"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91581DF" w14:textId="77777777" w:rsidR="00FF081D" w:rsidRDefault="00FF081D" w:rsidP="0064786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9243255" w14:textId="77777777" w:rsidR="00FF081D" w:rsidRDefault="00FF081D" w:rsidP="0064786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CABDD6A"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A12FC"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72177" w14:textId="77777777" w:rsidR="00FF081D" w:rsidRDefault="00FF081D" w:rsidP="0064786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AEBBCDB" w14:textId="77777777" w:rsidR="00FF081D" w:rsidRDefault="00FF081D" w:rsidP="0064786A">
            <w:pPr>
              <w:pStyle w:val="TAC"/>
            </w:pPr>
          </w:p>
        </w:tc>
      </w:tr>
      <w:tr w:rsidR="00FF081D" w14:paraId="1D1CF5E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FF29884" w14:textId="77777777" w:rsidR="00FF081D" w:rsidRDefault="00FF081D" w:rsidP="0064786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8D1D560" w14:textId="77777777" w:rsidR="00FF081D" w:rsidRDefault="00FF081D" w:rsidP="0064786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4F38584"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55D0EC"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CE1E0" w14:textId="77777777" w:rsidR="00FF081D" w:rsidRDefault="00FF081D" w:rsidP="0064786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AB216AD" w14:textId="77777777" w:rsidR="00FF081D" w:rsidRDefault="00FF081D" w:rsidP="0064786A">
            <w:pPr>
              <w:pStyle w:val="TAC"/>
            </w:pPr>
          </w:p>
        </w:tc>
      </w:tr>
      <w:tr w:rsidR="00FF081D" w14:paraId="6589CDE7"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B12F0A4" w14:textId="77777777" w:rsidR="00FF081D" w:rsidRDefault="00FF081D" w:rsidP="0064786A">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0A6AD3B"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506868"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22B8E"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DD540" w14:textId="77777777" w:rsidR="00FF081D" w:rsidRDefault="00FF081D" w:rsidP="0064786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9BB0351" w14:textId="77777777" w:rsidR="00FF081D" w:rsidRDefault="00FF081D" w:rsidP="0064786A">
            <w:pPr>
              <w:pStyle w:val="TAL"/>
              <w:rPr>
                <w:rFonts w:cs="Arial"/>
                <w:szCs w:val="18"/>
              </w:rPr>
            </w:pPr>
            <w:r>
              <w:rPr>
                <w:rFonts w:cs="Arial"/>
                <w:szCs w:val="18"/>
              </w:rPr>
              <w:t>When present, it shall be set as follows:</w:t>
            </w:r>
          </w:p>
          <w:p w14:paraId="567B190F" w14:textId="77777777" w:rsidR="00FF081D" w:rsidRDefault="00FF081D" w:rsidP="006478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B7D3E19" w14:textId="77777777" w:rsidR="00FF081D" w:rsidRDefault="00FF081D" w:rsidP="0064786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EC42345" w14:textId="77777777" w:rsidR="00FF081D" w:rsidRDefault="00FF081D" w:rsidP="0064786A">
            <w:pPr>
              <w:pStyle w:val="TAC"/>
            </w:pPr>
          </w:p>
        </w:tc>
      </w:tr>
      <w:tr w:rsidR="00FF081D" w14:paraId="6E9B3EA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2AD0DD4" w14:textId="77777777" w:rsidR="00FF081D" w:rsidRDefault="00FF081D" w:rsidP="0064786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3F861F8" w14:textId="77777777" w:rsidR="00FF081D" w:rsidRDefault="00FF081D" w:rsidP="0064786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AD34CED"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3ACDE1"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909E7" w14:textId="77777777" w:rsidR="00FF081D" w:rsidRDefault="00FF081D" w:rsidP="0064786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DFDC29B" w14:textId="77777777" w:rsidR="00FF081D" w:rsidRDefault="00FF081D" w:rsidP="0064786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B1F6610" w14:textId="77777777" w:rsidR="00FF081D" w:rsidRDefault="00FF081D" w:rsidP="0064786A">
            <w:pPr>
              <w:pStyle w:val="TAC"/>
            </w:pPr>
          </w:p>
        </w:tc>
      </w:tr>
      <w:tr w:rsidR="00FF081D" w14:paraId="2CE35B24"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4BFEB34" w14:textId="77777777" w:rsidR="00FF081D" w:rsidRDefault="00FF081D" w:rsidP="0064786A">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1AF1603" w14:textId="77777777" w:rsidR="00FF081D" w:rsidRDefault="00FF081D" w:rsidP="0064786A">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4EC4F0E"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A17705"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5FD7B9" w14:textId="77777777" w:rsidR="00FF081D" w:rsidRDefault="00FF081D" w:rsidP="0064786A">
            <w:pPr>
              <w:pStyle w:val="TAL"/>
              <w:rPr>
                <w:rFonts w:cs="Arial"/>
                <w:szCs w:val="18"/>
              </w:rPr>
            </w:pPr>
            <w:r>
              <w:rPr>
                <w:rFonts w:cs="Arial"/>
                <w:szCs w:val="18"/>
              </w:rPr>
              <w:t>This IE may be present to report usage data for a secondary RAT for QoS flows.</w:t>
            </w:r>
          </w:p>
          <w:p w14:paraId="78E3DD66" w14:textId="77777777" w:rsidR="00FF081D" w:rsidRDefault="00FF081D" w:rsidP="0064786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8B1825F" w14:textId="77777777" w:rsidR="00FF081D" w:rsidRDefault="00FF081D" w:rsidP="0064786A">
            <w:pPr>
              <w:pStyle w:val="TAC"/>
            </w:pPr>
          </w:p>
        </w:tc>
      </w:tr>
      <w:tr w:rsidR="00FF081D" w14:paraId="7E32CFB6"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92C4BBF" w14:textId="77777777" w:rsidR="00FF081D" w:rsidRDefault="00FF081D" w:rsidP="0064786A">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362A5CC" w14:textId="77777777" w:rsidR="00FF081D" w:rsidRDefault="00FF081D" w:rsidP="0064786A">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A7F3A8F"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F64350" w14:textId="77777777" w:rsidR="00FF081D" w:rsidRDefault="00FF081D" w:rsidP="006478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8112DB" w14:textId="77777777" w:rsidR="00FF081D" w:rsidRDefault="00FF081D" w:rsidP="0064786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1BD1746" w14:textId="77777777" w:rsidR="00FF081D" w:rsidRDefault="00FF081D" w:rsidP="0064786A">
            <w:pPr>
              <w:pStyle w:val="TAC"/>
            </w:pPr>
          </w:p>
        </w:tc>
      </w:tr>
      <w:tr w:rsidR="00FF081D" w14:paraId="76F2DE6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E577FE9" w14:textId="77777777" w:rsidR="00FF081D" w:rsidRDefault="00FF081D" w:rsidP="0064786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DD30527"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799E95"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585E3"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DFB14" w14:textId="77777777" w:rsidR="00FF081D" w:rsidRDefault="00FF081D" w:rsidP="0064786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4860F26" w14:textId="77777777" w:rsidR="00FF081D" w:rsidRDefault="00FF081D" w:rsidP="0064786A">
            <w:pPr>
              <w:pStyle w:val="TAL"/>
              <w:rPr>
                <w:rFonts w:cs="Arial"/>
                <w:szCs w:val="18"/>
              </w:rPr>
            </w:pPr>
            <w:r>
              <w:rPr>
                <w:rFonts w:cs="Arial"/>
                <w:szCs w:val="18"/>
              </w:rPr>
              <w:t>When present, it shall be set as follows:</w:t>
            </w:r>
          </w:p>
          <w:p w14:paraId="15FFF954" w14:textId="77777777" w:rsidR="00FF081D" w:rsidRDefault="00FF081D" w:rsidP="0064786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80CBACC" w14:textId="77777777" w:rsidR="00FF081D" w:rsidRDefault="00FF081D" w:rsidP="0064786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B66EF30" w14:textId="77777777" w:rsidR="00FF081D" w:rsidRDefault="00FF081D" w:rsidP="0064786A">
            <w:pPr>
              <w:pStyle w:val="TAC"/>
            </w:pPr>
          </w:p>
        </w:tc>
      </w:tr>
      <w:tr w:rsidR="00FF081D" w14:paraId="0132CFE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E4BDB34" w14:textId="77777777" w:rsidR="00FF081D" w:rsidRDefault="00FF081D" w:rsidP="0064786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255167" w14:textId="77777777" w:rsidR="00FF081D" w:rsidRDefault="00FF081D" w:rsidP="0064786A">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5B0AB64" w14:textId="77777777" w:rsidR="00FF081D" w:rsidRDefault="00FF081D" w:rsidP="006478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AC0667" w14:textId="77777777" w:rsidR="00FF081D" w:rsidRDefault="00FF081D" w:rsidP="006478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7E66A0" w14:textId="77777777" w:rsidR="00FF081D" w:rsidRDefault="00FF081D" w:rsidP="0064786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333CD5C" w14:textId="77777777" w:rsidR="00FF081D" w:rsidRPr="00215092" w:rsidRDefault="00FF081D" w:rsidP="006478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55A15F8" w14:textId="77777777" w:rsidR="00FF081D" w:rsidRPr="00215092" w:rsidRDefault="00FF081D" w:rsidP="006478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3C0992E0" w14:textId="77777777" w:rsidR="00FF081D" w:rsidRDefault="00FF081D" w:rsidP="0064786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65475AA" w14:textId="77777777" w:rsidR="00FF081D" w:rsidRDefault="00FF081D" w:rsidP="0064786A">
            <w:pPr>
              <w:pStyle w:val="TAC"/>
            </w:pPr>
            <w:r>
              <w:t>MAPDU</w:t>
            </w:r>
          </w:p>
        </w:tc>
      </w:tr>
      <w:tr w:rsidR="00FF081D" w14:paraId="40ACC48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155DAB68" w14:textId="77777777" w:rsidR="00FF081D" w:rsidRDefault="00FF081D" w:rsidP="0064786A">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5855EE4" w14:textId="77777777" w:rsidR="00FF081D" w:rsidRDefault="00FF081D" w:rsidP="0064786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963951" w14:textId="77777777" w:rsidR="00FF081D" w:rsidRDefault="00FF081D" w:rsidP="0064786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621AA8D" w14:textId="77777777" w:rsidR="00FF081D" w:rsidRDefault="00FF081D" w:rsidP="0064786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49899B1" w14:textId="77777777" w:rsidR="00FF081D" w:rsidRDefault="00FF081D" w:rsidP="0064786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D4D1D87" w14:textId="77777777" w:rsidR="00FF081D" w:rsidRPr="008B6622" w:rsidRDefault="00FF081D" w:rsidP="0064786A">
            <w:pPr>
              <w:pStyle w:val="TAL"/>
              <w:rPr>
                <w:rFonts w:cs="Arial"/>
                <w:szCs w:val="18"/>
                <w:lang w:val="en-US" w:eastAsia="zh-CN"/>
              </w:rPr>
            </w:pPr>
          </w:p>
          <w:p w14:paraId="32729232" w14:textId="77777777" w:rsidR="00FF081D" w:rsidRDefault="00FF081D" w:rsidP="0064786A">
            <w:pPr>
              <w:pStyle w:val="TAL"/>
              <w:rPr>
                <w:rFonts w:cs="Arial"/>
                <w:szCs w:val="18"/>
                <w:lang w:eastAsia="zh-CN"/>
              </w:rPr>
            </w:pPr>
            <w:r>
              <w:rPr>
                <w:rFonts w:cs="Arial"/>
                <w:szCs w:val="18"/>
              </w:rPr>
              <w:t>When present, it shall be set as follows:</w:t>
            </w:r>
          </w:p>
          <w:p w14:paraId="705F4CF2" w14:textId="77777777" w:rsidR="00FF081D" w:rsidRDefault="00FF081D" w:rsidP="0064786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317D661" w14:textId="77777777" w:rsidR="00FF081D" w:rsidRDefault="00FF081D" w:rsidP="0064786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4880176" w14:textId="77777777" w:rsidR="00FF081D" w:rsidRDefault="00FF081D" w:rsidP="0064786A">
            <w:pPr>
              <w:pStyle w:val="TAC"/>
            </w:pPr>
            <w:r>
              <w:rPr>
                <w:lang w:val="en-US" w:eastAsia="zh-CN"/>
              </w:rPr>
              <w:t>MAPDU</w:t>
            </w:r>
          </w:p>
        </w:tc>
      </w:tr>
      <w:tr w:rsidR="00FF081D" w14:paraId="30A927A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EFBBBB8" w14:textId="77777777" w:rsidR="00FF081D" w:rsidRDefault="00FF081D" w:rsidP="0064786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A5D4B6C" w14:textId="77777777" w:rsidR="00FF081D" w:rsidRDefault="00FF081D" w:rsidP="0064786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23564F" w14:textId="77777777" w:rsidR="00FF081D" w:rsidRDefault="00FF081D" w:rsidP="0064786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B2FA01" w14:textId="77777777" w:rsidR="00FF081D" w:rsidRDefault="00FF081D" w:rsidP="0064786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DC206" w14:textId="77777777" w:rsidR="00FF081D" w:rsidRDefault="00FF081D" w:rsidP="0064786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D790280" w14:textId="77777777" w:rsidR="00FF081D" w:rsidRDefault="00FF081D" w:rsidP="0064786A">
            <w:pPr>
              <w:pStyle w:val="TAL"/>
              <w:rPr>
                <w:rFonts w:cs="Arial"/>
                <w:szCs w:val="18"/>
                <w:lang w:eastAsia="zh-CN"/>
              </w:rPr>
            </w:pPr>
            <w:r w:rsidRPr="004F2714">
              <w:rPr>
                <w:rFonts w:cs="Arial"/>
                <w:szCs w:val="18"/>
              </w:rPr>
              <w:t>When present, it shall be set as follows:</w:t>
            </w:r>
          </w:p>
          <w:p w14:paraId="7661A351" w14:textId="77777777" w:rsidR="00FF081D" w:rsidRDefault="00FF081D" w:rsidP="0064786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AC361D3" w14:textId="77777777" w:rsidR="00FF081D" w:rsidRDefault="00FF081D" w:rsidP="0064786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48C97D2" w14:textId="77777777" w:rsidR="00FF081D" w:rsidRDefault="00FF081D" w:rsidP="0064786A">
            <w:pPr>
              <w:pStyle w:val="TAC"/>
              <w:rPr>
                <w:lang w:val="en-US" w:eastAsia="zh-CN"/>
              </w:rPr>
            </w:pPr>
            <w:r>
              <w:rPr>
                <w:rFonts w:hint="eastAsia"/>
                <w:lang w:eastAsia="zh-CN"/>
              </w:rPr>
              <w:t>MAPDU</w:t>
            </w:r>
          </w:p>
        </w:tc>
      </w:tr>
      <w:tr w:rsidR="00FF081D" w14:paraId="037F76F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4634619" w14:textId="77777777" w:rsidR="00FF081D" w:rsidRDefault="00FF081D" w:rsidP="0064786A">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4F8526C4" w14:textId="77777777" w:rsidR="00FF081D" w:rsidRDefault="00FF081D" w:rsidP="0064786A">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422D0671"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5D03B4" w14:textId="77777777" w:rsidR="00FF081D" w:rsidRDefault="00FF081D" w:rsidP="006478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3E463" w14:textId="77777777" w:rsidR="00FF081D" w:rsidRDefault="00FF081D" w:rsidP="0064786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63D7532" w14:textId="77777777" w:rsidR="00FF081D" w:rsidRDefault="00FF081D" w:rsidP="0064786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EC5C0B9" w14:textId="77777777" w:rsidR="00FF081D" w:rsidRDefault="00FF081D" w:rsidP="0064786A">
            <w:pPr>
              <w:pStyle w:val="TAC"/>
              <w:rPr>
                <w:lang w:eastAsia="zh-CN"/>
              </w:rPr>
            </w:pPr>
            <w:r>
              <w:rPr>
                <w:rFonts w:hint="eastAsia"/>
                <w:lang w:eastAsia="zh-CN"/>
              </w:rPr>
              <w:t>MAPDU</w:t>
            </w:r>
          </w:p>
        </w:tc>
      </w:tr>
      <w:tr w:rsidR="00FF081D" w14:paraId="4880BFDE"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C02A73C" w14:textId="77777777" w:rsidR="00FF081D" w:rsidRDefault="00FF081D" w:rsidP="0064786A">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1CD67EAB" w14:textId="77777777" w:rsidR="00FF081D" w:rsidRDefault="00FF081D" w:rsidP="0064786A">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6BC61FBD"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BC89A7" w14:textId="77777777" w:rsidR="00FF081D" w:rsidRDefault="00FF081D" w:rsidP="0064786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DF9860A" w14:textId="77777777" w:rsidR="00FF081D" w:rsidRDefault="00FF081D" w:rsidP="0064786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897F438" w14:textId="77777777" w:rsidR="00FF081D" w:rsidRDefault="00FF081D" w:rsidP="0064786A">
            <w:pPr>
              <w:pStyle w:val="TAC"/>
            </w:pPr>
            <w:r>
              <w:t>DTSSA</w:t>
            </w:r>
          </w:p>
        </w:tc>
      </w:tr>
      <w:tr w:rsidR="00FF081D" w14:paraId="66C3DD7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E4D71FB" w14:textId="77777777" w:rsidR="00FF081D" w:rsidRDefault="00FF081D" w:rsidP="0064786A">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C1A64DA" w14:textId="77777777" w:rsidR="00FF081D" w:rsidRDefault="00FF081D" w:rsidP="0064786A">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2B9BE1A7" w14:textId="77777777" w:rsidR="00FF081D" w:rsidRDefault="00FF081D" w:rsidP="006478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2C9112" w14:textId="77777777" w:rsidR="00FF081D" w:rsidRDefault="00FF081D" w:rsidP="006478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C62B5E" w14:textId="77777777" w:rsidR="00FF081D" w:rsidRDefault="00FF081D" w:rsidP="0064786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B7A8818" w14:textId="77777777" w:rsidR="00FF081D" w:rsidRDefault="00FF081D" w:rsidP="0064786A">
            <w:pPr>
              <w:pStyle w:val="TAC"/>
            </w:pPr>
            <w:r>
              <w:rPr>
                <w:rFonts w:hint="eastAsia"/>
                <w:lang w:eastAsia="zh-CN"/>
              </w:rPr>
              <w:t>D</w:t>
            </w:r>
            <w:r>
              <w:rPr>
                <w:lang w:eastAsia="zh-CN"/>
              </w:rPr>
              <w:t>TSSA</w:t>
            </w:r>
          </w:p>
        </w:tc>
      </w:tr>
      <w:tr w:rsidR="00FF081D" w14:paraId="4ADAC26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3148C95" w14:textId="77777777" w:rsidR="00FF081D" w:rsidRDefault="00FF081D" w:rsidP="0064786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661DBE3" w14:textId="77777777" w:rsidR="00FF081D" w:rsidRDefault="00FF081D" w:rsidP="0064786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33D704E"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0A2CD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6F90A" w14:textId="77777777" w:rsidR="00FF081D" w:rsidRDefault="00FF081D" w:rsidP="0064786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56CD2AB" w14:textId="77777777" w:rsidR="00FF081D" w:rsidRDefault="00FF081D" w:rsidP="0064786A">
            <w:pPr>
              <w:pStyle w:val="TAC"/>
            </w:pPr>
            <w:r>
              <w:t>DTSSA</w:t>
            </w:r>
          </w:p>
        </w:tc>
      </w:tr>
      <w:tr w:rsidR="00FF081D" w14:paraId="159ECEF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56028C1" w14:textId="77777777" w:rsidR="00FF081D" w:rsidRDefault="00FF081D" w:rsidP="0064786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5085752" w14:textId="77777777" w:rsidR="00FF081D" w:rsidRDefault="00FF081D" w:rsidP="0064786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C0AAB25"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5499C9"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C8ADD" w14:textId="77777777" w:rsidR="00FF081D" w:rsidRDefault="00FF081D" w:rsidP="0064786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88807C3" w14:textId="77777777" w:rsidR="00FF081D" w:rsidRDefault="00FF081D" w:rsidP="0064786A">
            <w:pPr>
              <w:pStyle w:val="TAC"/>
            </w:pPr>
            <w:r>
              <w:t>DTSSA</w:t>
            </w:r>
          </w:p>
        </w:tc>
      </w:tr>
      <w:tr w:rsidR="00FF081D" w14:paraId="30FB1D3D"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87758DD" w14:textId="77777777" w:rsidR="00FF081D" w:rsidRDefault="00FF081D" w:rsidP="0064786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598DC6B" w14:textId="77777777" w:rsidR="00FF081D" w:rsidRDefault="00FF081D" w:rsidP="0064786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4CCF50"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B9ECC2"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C86E6" w14:textId="77777777" w:rsidR="00FF081D" w:rsidRDefault="00FF081D" w:rsidP="0064786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F8FF6C7" w14:textId="77777777" w:rsidR="00FF081D" w:rsidRDefault="00FF081D" w:rsidP="0064786A">
            <w:pPr>
              <w:pStyle w:val="TAC"/>
            </w:pPr>
            <w:r>
              <w:t>DTSSA</w:t>
            </w:r>
          </w:p>
        </w:tc>
      </w:tr>
      <w:tr w:rsidR="00FF081D" w14:paraId="74D3BA4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C9D8B0C" w14:textId="77777777" w:rsidR="00FF081D" w:rsidRDefault="00FF081D" w:rsidP="0064786A">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32EC15B0" w14:textId="77777777" w:rsidR="00FF081D" w:rsidRDefault="00FF081D" w:rsidP="0064786A">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2608E1F9"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D1C98D"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2DF3A0" w14:textId="77777777" w:rsidR="00FF081D" w:rsidRDefault="00FF081D" w:rsidP="0064786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1E80CF3" w14:textId="77777777" w:rsidR="00FF081D" w:rsidRDefault="00FF081D" w:rsidP="0064786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E45BF97" w14:textId="77777777" w:rsidR="00FF081D" w:rsidRDefault="00FF081D" w:rsidP="0064786A">
            <w:pPr>
              <w:pStyle w:val="TAC"/>
              <w:rPr>
                <w:lang w:eastAsia="zh-CN"/>
              </w:rPr>
            </w:pPr>
            <w:r>
              <w:rPr>
                <w:noProof/>
              </w:rPr>
              <w:t>DTSSA</w:t>
            </w:r>
          </w:p>
        </w:tc>
      </w:tr>
      <w:tr w:rsidR="00FF081D" w14:paraId="7860E4C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99D2481" w14:textId="77777777" w:rsidR="00FF081D" w:rsidRDefault="00FF081D" w:rsidP="0064786A">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C8E616D" w14:textId="77777777" w:rsidR="00FF081D" w:rsidRDefault="00FF081D" w:rsidP="006478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3C501E"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A473F"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C0624" w14:textId="77777777" w:rsidR="00FF081D" w:rsidRDefault="00FF081D" w:rsidP="0064786A">
            <w:pPr>
              <w:pStyle w:val="TAL"/>
              <w:rPr>
                <w:rFonts w:cs="Arial"/>
                <w:szCs w:val="18"/>
              </w:rPr>
            </w:pPr>
            <w:r>
              <w:rPr>
                <w:rFonts w:cs="Arial"/>
                <w:szCs w:val="18"/>
              </w:rPr>
              <w:t>This IE shall be present during any procedure when the V-SMF has changed, as specified in clause 4.23.4.3 of 3GPP TS 23.502 [3].</w:t>
            </w:r>
          </w:p>
          <w:p w14:paraId="5EB46D24" w14:textId="77777777" w:rsidR="00FF081D" w:rsidRDefault="00FF081D" w:rsidP="0064786A">
            <w:pPr>
              <w:pStyle w:val="TAL"/>
              <w:rPr>
                <w:rFonts w:cs="Arial"/>
                <w:szCs w:val="18"/>
              </w:rPr>
            </w:pPr>
          </w:p>
          <w:p w14:paraId="4ACBE4A8" w14:textId="77777777" w:rsidR="00FF081D" w:rsidRDefault="00FF081D" w:rsidP="0064786A">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B0FCE10" w14:textId="77777777" w:rsidR="00FF081D" w:rsidRDefault="00FF081D" w:rsidP="0064786A">
            <w:pPr>
              <w:pStyle w:val="TAC"/>
              <w:rPr>
                <w:noProof/>
              </w:rPr>
            </w:pPr>
            <w:r>
              <w:t>DTSSA</w:t>
            </w:r>
          </w:p>
        </w:tc>
      </w:tr>
      <w:tr w:rsidR="00FF081D" w14:paraId="3720A319"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8364DA9" w14:textId="77777777" w:rsidR="00FF081D" w:rsidRDefault="00FF081D" w:rsidP="0064786A">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64E276F" w14:textId="77777777" w:rsidR="00FF081D" w:rsidRDefault="00FF081D" w:rsidP="006478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4B9B66"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57C3C"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BDE04" w14:textId="77777777" w:rsidR="00FF081D" w:rsidRDefault="00FF081D" w:rsidP="0064786A">
            <w:pPr>
              <w:pStyle w:val="TAL"/>
              <w:rPr>
                <w:rFonts w:cs="Arial"/>
                <w:szCs w:val="18"/>
              </w:rPr>
            </w:pPr>
            <w:r>
              <w:rPr>
                <w:rFonts w:cs="Arial"/>
                <w:szCs w:val="18"/>
              </w:rPr>
              <w:t>This IE shall be present during any procedure when the I-SMF has changed, as specified in clause 4.23.4.3 of 3GPP TS 23.502 [3].</w:t>
            </w:r>
          </w:p>
          <w:p w14:paraId="37111F96" w14:textId="77777777" w:rsidR="00FF081D" w:rsidRDefault="00FF081D" w:rsidP="0064786A">
            <w:pPr>
              <w:pStyle w:val="TAL"/>
              <w:rPr>
                <w:rFonts w:cs="Arial"/>
                <w:szCs w:val="18"/>
              </w:rPr>
            </w:pPr>
          </w:p>
          <w:p w14:paraId="26F5990E" w14:textId="77777777" w:rsidR="00FF081D" w:rsidRDefault="00FF081D" w:rsidP="0064786A">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6FD8694" w14:textId="77777777" w:rsidR="00FF081D" w:rsidRDefault="00FF081D" w:rsidP="0064786A">
            <w:pPr>
              <w:pStyle w:val="TAC"/>
              <w:rPr>
                <w:noProof/>
              </w:rPr>
            </w:pPr>
            <w:r>
              <w:t>DTSSA</w:t>
            </w:r>
          </w:p>
        </w:tc>
      </w:tr>
      <w:tr w:rsidR="00FF081D" w14:paraId="6A37907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A1DCCEC" w14:textId="77777777" w:rsidR="00FF081D" w:rsidRDefault="00FF081D" w:rsidP="0064786A">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644B6794" w14:textId="77777777" w:rsidR="00FF081D" w:rsidRDefault="00FF081D" w:rsidP="0064786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D17DB2"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FE2D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2F64" w14:textId="77777777" w:rsidR="00FF081D" w:rsidRDefault="00FF081D" w:rsidP="0064786A">
            <w:pPr>
              <w:pStyle w:val="TAL"/>
              <w:rPr>
                <w:rFonts w:cs="Arial"/>
                <w:szCs w:val="18"/>
              </w:rPr>
            </w:pPr>
            <w:r>
              <w:rPr>
                <w:rFonts w:cs="Arial"/>
                <w:szCs w:val="18"/>
              </w:rPr>
              <w:t>This IE shall be present during any procedure when the V-SMF has changed, as specified in clause 4.23.4.3 of 3GPP TS 23.502 [3].</w:t>
            </w:r>
          </w:p>
          <w:p w14:paraId="44ACEEB6" w14:textId="77777777" w:rsidR="00FF081D" w:rsidRDefault="00FF081D" w:rsidP="0064786A">
            <w:pPr>
              <w:pStyle w:val="TAL"/>
              <w:rPr>
                <w:rFonts w:cs="Arial"/>
                <w:szCs w:val="18"/>
              </w:rPr>
            </w:pPr>
          </w:p>
          <w:p w14:paraId="394E9EB9" w14:textId="77777777" w:rsidR="00FF081D" w:rsidRDefault="00FF081D" w:rsidP="0064786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82BFA8C" w14:textId="77777777" w:rsidR="00FF081D" w:rsidRDefault="00FF081D" w:rsidP="0064786A">
            <w:pPr>
              <w:pStyle w:val="TAC"/>
            </w:pPr>
            <w:r>
              <w:t>DTSSA</w:t>
            </w:r>
          </w:p>
        </w:tc>
      </w:tr>
      <w:tr w:rsidR="00FF081D" w14:paraId="45A6C55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0AD391B" w14:textId="77777777" w:rsidR="00FF081D" w:rsidRDefault="00FF081D" w:rsidP="0064786A">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4074BCE4" w14:textId="77777777" w:rsidR="00FF081D" w:rsidRDefault="00FF081D" w:rsidP="0064786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7F48E0"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B8F3F"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31D81" w14:textId="77777777" w:rsidR="00FF081D" w:rsidRDefault="00FF081D" w:rsidP="0064786A">
            <w:pPr>
              <w:pStyle w:val="TAL"/>
              <w:rPr>
                <w:rFonts w:cs="Arial"/>
                <w:szCs w:val="18"/>
              </w:rPr>
            </w:pPr>
            <w:r>
              <w:rPr>
                <w:rFonts w:cs="Arial"/>
                <w:szCs w:val="18"/>
              </w:rPr>
              <w:t>This IE shall be present during any procedure when the I-SMF has changed, as specified in clause 4.23.4.3 of 3GPP TS 23.502 [3].</w:t>
            </w:r>
          </w:p>
          <w:p w14:paraId="369FD1DB" w14:textId="77777777" w:rsidR="00FF081D" w:rsidRDefault="00FF081D" w:rsidP="0064786A">
            <w:pPr>
              <w:pStyle w:val="TAL"/>
              <w:rPr>
                <w:rFonts w:cs="Arial"/>
                <w:szCs w:val="18"/>
              </w:rPr>
            </w:pPr>
          </w:p>
          <w:p w14:paraId="2C428FEF" w14:textId="77777777" w:rsidR="00FF081D" w:rsidRDefault="00FF081D" w:rsidP="0064786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0988158" w14:textId="77777777" w:rsidR="00FF081D" w:rsidRDefault="00FF081D" w:rsidP="0064786A">
            <w:pPr>
              <w:pStyle w:val="TAC"/>
            </w:pPr>
            <w:r>
              <w:t>DTSSA</w:t>
            </w:r>
          </w:p>
        </w:tc>
      </w:tr>
      <w:tr w:rsidR="00FF081D" w14:paraId="2958B3F3"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9EC7EAE" w14:textId="77777777" w:rsidR="00FF081D" w:rsidRDefault="00FF081D" w:rsidP="0064786A">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0C4B346" w14:textId="77777777" w:rsidR="00FF081D" w:rsidRDefault="00FF081D" w:rsidP="0064786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1E6B02"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BF8D4"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85B355" w14:textId="77777777" w:rsidR="00FF081D" w:rsidRDefault="00FF081D" w:rsidP="0064786A">
            <w:pPr>
              <w:pStyle w:val="TAL"/>
              <w:rPr>
                <w:rFonts w:cs="Arial"/>
                <w:szCs w:val="18"/>
              </w:rPr>
            </w:pPr>
            <w:r>
              <w:rPr>
                <w:rFonts w:cs="Arial"/>
                <w:szCs w:val="18"/>
              </w:rPr>
              <w:t>This IE may be present during any procedure when the V-SMF has changed, as specified in clause 4.23.4.3 of 3GPP TS 23.502 [3].</w:t>
            </w:r>
          </w:p>
          <w:p w14:paraId="773DA74E" w14:textId="77777777" w:rsidR="00FF081D" w:rsidRDefault="00FF081D" w:rsidP="0064786A">
            <w:pPr>
              <w:pStyle w:val="TAL"/>
              <w:rPr>
                <w:rFonts w:cs="Arial"/>
                <w:szCs w:val="18"/>
              </w:rPr>
            </w:pPr>
          </w:p>
          <w:p w14:paraId="13485D0A" w14:textId="77777777" w:rsidR="00FF081D" w:rsidRDefault="00FF081D" w:rsidP="0064786A">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A260C4B" w14:textId="77777777" w:rsidR="00FF081D" w:rsidRDefault="00FF081D" w:rsidP="0064786A">
            <w:pPr>
              <w:pStyle w:val="TAL"/>
              <w:rPr>
                <w:rFonts w:cs="Arial"/>
                <w:szCs w:val="18"/>
              </w:rPr>
            </w:pPr>
          </w:p>
          <w:p w14:paraId="00B273EA" w14:textId="77777777" w:rsidR="00FF081D" w:rsidRDefault="00FF081D" w:rsidP="0064786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915833E" w14:textId="77777777" w:rsidR="00FF081D" w:rsidRDefault="00FF081D" w:rsidP="0064786A">
            <w:pPr>
              <w:pStyle w:val="TAC"/>
            </w:pPr>
            <w:r>
              <w:t>DTSSA</w:t>
            </w:r>
          </w:p>
        </w:tc>
      </w:tr>
      <w:tr w:rsidR="00FF081D" w14:paraId="62C39EB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4AFC28B9" w14:textId="77777777" w:rsidR="00FF081D" w:rsidRDefault="00FF081D" w:rsidP="0064786A">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6B32AEE" w14:textId="77777777" w:rsidR="00FF081D" w:rsidRDefault="00FF081D" w:rsidP="0064786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282D19D"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B0561E"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48DD2" w14:textId="77777777" w:rsidR="00FF081D" w:rsidRDefault="00FF081D" w:rsidP="0064786A">
            <w:pPr>
              <w:pStyle w:val="TAL"/>
              <w:rPr>
                <w:rFonts w:cs="Arial"/>
                <w:szCs w:val="18"/>
              </w:rPr>
            </w:pPr>
            <w:r>
              <w:rPr>
                <w:rFonts w:cs="Arial"/>
                <w:szCs w:val="18"/>
              </w:rPr>
              <w:t>This IE may be present during any procedure when the I-SMF has changed, as specified in clause 4.23.4.3 of 3GPP TS 23.502 [3].</w:t>
            </w:r>
          </w:p>
          <w:p w14:paraId="6D2191B8" w14:textId="77777777" w:rsidR="00FF081D" w:rsidRDefault="00FF081D" w:rsidP="0064786A">
            <w:pPr>
              <w:pStyle w:val="TAL"/>
              <w:rPr>
                <w:rFonts w:cs="Arial"/>
                <w:szCs w:val="18"/>
              </w:rPr>
            </w:pPr>
          </w:p>
          <w:p w14:paraId="3BE03748" w14:textId="77777777" w:rsidR="00FF081D" w:rsidRDefault="00FF081D" w:rsidP="0064786A">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3B58D50" w14:textId="77777777" w:rsidR="00FF081D" w:rsidRDefault="00FF081D" w:rsidP="0064786A">
            <w:pPr>
              <w:pStyle w:val="TAL"/>
              <w:rPr>
                <w:rFonts w:cs="Arial"/>
                <w:szCs w:val="18"/>
              </w:rPr>
            </w:pPr>
          </w:p>
          <w:p w14:paraId="06FB0CD5" w14:textId="77777777" w:rsidR="00FF081D" w:rsidRDefault="00FF081D" w:rsidP="0064786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82807E4" w14:textId="77777777" w:rsidR="00FF081D" w:rsidRDefault="00FF081D" w:rsidP="0064786A">
            <w:pPr>
              <w:pStyle w:val="TAC"/>
            </w:pPr>
            <w:r>
              <w:t>DTSSA</w:t>
            </w:r>
          </w:p>
        </w:tc>
      </w:tr>
      <w:tr w:rsidR="00FF081D" w14:paraId="37F75DA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5AD2ACD" w14:textId="77777777" w:rsidR="00FF081D" w:rsidRDefault="00FF081D" w:rsidP="0064786A">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5F4FBD28" w14:textId="77777777" w:rsidR="00FF081D" w:rsidRDefault="00FF081D" w:rsidP="0064786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1189AB3"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7F78"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E1282" w14:textId="77777777" w:rsidR="00FF081D" w:rsidRDefault="00FF081D" w:rsidP="0064786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0C8DF11" w14:textId="77777777" w:rsidR="00FF081D" w:rsidRDefault="00FF081D" w:rsidP="0064786A">
            <w:pPr>
              <w:pStyle w:val="TAL"/>
              <w:rPr>
                <w:rFonts w:cs="Arial"/>
                <w:szCs w:val="18"/>
              </w:rPr>
            </w:pPr>
          </w:p>
          <w:p w14:paraId="752260D8" w14:textId="77777777" w:rsidR="00FF081D" w:rsidRDefault="00FF081D" w:rsidP="0064786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2EA3E39" w14:textId="77777777" w:rsidR="00FF081D" w:rsidRDefault="00FF081D" w:rsidP="0064786A">
            <w:pPr>
              <w:pStyle w:val="TAL"/>
              <w:rPr>
                <w:rFonts w:cs="Arial"/>
                <w:szCs w:val="18"/>
              </w:rPr>
            </w:pPr>
          </w:p>
          <w:p w14:paraId="2F61DF02" w14:textId="77777777" w:rsidR="00FF081D" w:rsidRDefault="00FF081D" w:rsidP="0064786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8B52272" w14:textId="77777777" w:rsidR="00FF081D" w:rsidRDefault="00FF081D" w:rsidP="0064786A">
            <w:pPr>
              <w:pStyle w:val="TAC"/>
            </w:pPr>
            <w:r>
              <w:t>CIOT</w:t>
            </w:r>
          </w:p>
        </w:tc>
      </w:tr>
      <w:tr w:rsidR="00FF081D" w14:paraId="7FAEB72E"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27CFF11C" w14:textId="77777777" w:rsidR="00FF081D" w:rsidRDefault="00FF081D" w:rsidP="0064786A">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F61902B" w14:textId="77777777" w:rsidR="00FF081D" w:rsidRDefault="00FF081D" w:rsidP="0064786A">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CE4A907" w14:textId="77777777" w:rsidR="00FF081D" w:rsidRDefault="00FF081D" w:rsidP="006478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51822" w14:textId="77777777" w:rsidR="00FF081D" w:rsidRDefault="00FF081D" w:rsidP="0064786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EEB98BB" w14:textId="77777777" w:rsidR="00FF081D" w:rsidRPr="00636029" w:rsidRDefault="00FF081D" w:rsidP="0064786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F4F299B" w14:textId="77777777" w:rsidR="00FF081D" w:rsidRDefault="00FF081D" w:rsidP="0064786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FBF9E7" w14:textId="77777777" w:rsidR="00FF081D" w:rsidRDefault="00FF081D" w:rsidP="0064786A">
            <w:pPr>
              <w:pStyle w:val="TAC"/>
            </w:pPr>
            <w:r>
              <w:rPr>
                <w:lang w:eastAsia="zh-CN"/>
              </w:rPr>
              <w:t>DTSSA</w:t>
            </w:r>
          </w:p>
        </w:tc>
      </w:tr>
      <w:tr w:rsidR="00FF081D" w14:paraId="54FC0CD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CB65C9D" w14:textId="77777777" w:rsidR="00FF081D" w:rsidRDefault="00FF081D" w:rsidP="0064786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2B0BEB72" w14:textId="77777777" w:rsidR="00FF081D" w:rsidRDefault="00FF081D" w:rsidP="0064786A">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3544A5C"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B56C02"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FD7898" w14:textId="77777777" w:rsidR="00FF081D" w:rsidRDefault="00FF081D" w:rsidP="0064786A">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24085755" w14:textId="77777777" w:rsidR="00FF081D" w:rsidRDefault="00FF081D" w:rsidP="0064786A">
            <w:pPr>
              <w:pStyle w:val="TAL"/>
              <w:rPr>
                <w:rFonts w:cs="Arial"/>
                <w:szCs w:val="18"/>
              </w:rPr>
            </w:pPr>
          </w:p>
          <w:p w14:paraId="6F0B11F2" w14:textId="77777777" w:rsidR="00FF081D" w:rsidRPr="00636029" w:rsidRDefault="00FF081D" w:rsidP="0064786A">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6BC685A" w14:textId="77777777" w:rsidR="00FF081D" w:rsidRDefault="00FF081D" w:rsidP="0064786A">
            <w:pPr>
              <w:pStyle w:val="TAC"/>
              <w:rPr>
                <w:lang w:eastAsia="zh-CN"/>
              </w:rPr>
            </w:pPr>
          </w:p>
        </w:tc>
      </w:tr>
      <w:tr w:rsidR="00FF081D" w14:paraId="23178BDE"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485DDF6" w14:textId="77777777" w:rsidR="00FF081D" w:rsidRDefault="00FF081D" w:rsidP="0064786A">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EA10D3D" w14:textId="77777777" w:rsidR="00FF081D" w:rsidRDefault="00FF081D" w:rsidP="0064786A">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0385EC6D" w14:textId="77777777" w:rsidR="00FF081D" w:rsidRDefault="00FF081D" w:rsidP="006478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CBD076"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927EA" w14:textId="77777777" w:rsidR="00FF081D" w:rsidRDefault="00FF081D" w:rsidP="0064786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34D2F2C" w14:textId="77777777" w:rsidR="00FF081D" w:rsidRDefault="00FF081D" w:rsidP="0064786A">
            <w:pPr>
              <w:pStyle w:val="TAC"/>
              <w:rPr>
                <w:lang w:eastAsia="zh-CN"/>
              </w:rPr>
            </w:pPr>
          </w:p>
        </w:tc>
      </w:tr>
      <w:tr w:rsidR="00FF081D" w14:paraId="03331EF4"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95D982B" w14:textId="77777777" w:rsidR="00FF081D" w:rsidRDefault="00FF081D" w:rsidP="0064786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6A37F43" w14:textId="77777777" w:rsidR="00FF081D" w:rsidRDefault="00FF081D" w:rsidP="0064786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79561EC7" w14:textId="77777777" w:rsidR="00FF081D" w:rsidRDefault="00FF081D" w:rsidP="0064786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7E7B8CB" w14:textId="77777777" w:rsidR="00FF081D" w:rsidRDefault="00FF081D" w:rsidP="0064786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FA9315F" w14:textId="77777777" w:rsidR="00FF081D" w:rsidRDefault="00FF081D" w:rsidP="0064786A">
            <w:pPr>
              <w:pStyle w:val="TAL"/>
              <w:rPr>
                <w:rFonts w:cs="Arial"/>
              </w:rPr>
            </w:pPr>
            <w:r>
              <w:rPr>
                <w:rFonts w:cs="Arial"/>
              </w:rPr>
              <w:t>This IE shall be present if received from AMF.</w:t>
            </w:r>
          </w:p>
          <w:p w14:paraId="68D7B318" w14:textId="77777777" w:rsidR="00FF081D" w:rsidRDefault="00FF081D" w:rsidP="0064786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5FE98A7" w14:textId="77777777" w:rsidR="00FF081D" w:rsidRDefault="00FF081D" w:rsidP="0064786A">
            <w:pPr>
              <w:pStyle w:val="TAC"/>
              <w:rPr>
                <w:lang w:eastAsia="zh-CN"/>
              </w:rPr>
            </w:pPr>
            <w:r>
              <w:rPr>
                <w:lang w:eastAsia="zh-CN"/>
              </w:rPr>
              <w:t>CIOT</w:t>
            </w:r>
          </w:p>
        </w:tc>
      </w:tr>
      <w:tr w:rsidR="00FF081D" w14:paraId="2223FBF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B3739C6" w14:textId="77777777" w:rsidR="00FF081D" w:rsidRPr="004B01F3" w:rsidRDefault="00FF081D" w:rsidP="0064786A">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0B0578A" w14:textId="77777777" w:rsidR="00FF081D" w:rsidRPr="004B01F3" w:rsidRDefault="00FF081D" w:rsidP="0064786A">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81B4E95" w14:textId="77777777" w:rsidR="00FF081D" w:rsidRDefault="00FF081D" w:rsidP="0064786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A270F1" w14:textId="77777777" w:rsidR="00FF081D" w:rsidRPr="004B01F3" w:rsidRDefault="00FF081D" w:rsidP="0064786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D3739E" w14:textId="77777777" w:rsidR="00FF081D" w:rsidRDefault="00FF081D" w:rsidP="0064786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F07325E" w14:textId="77777777" w:rsidR="00FF081D" w:rsidRDefault="00FF081D" w:rsidP="0064786A">
            <w:pPr>
              <w:pStyle w:val="TAC"/>
              <w:rPr>
                <w:lang w:eastAsia="zh-CN"/>
              </w:rPr>
            </w:pPr>
            <w:r>
              <w:rPr>
                <w:lang w:eastAsia="zh-CN"/>
              </w:rPr>
              <w:t>VQOS</w:t>
            </w:r>
          </w:p>
        </w:tc>
      </w:tr>
      <w:tr w:rsidR="00FF081D" w14:paraId="5F1D9F9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9852471" w14:textId="77777777" w:rsidR="00FF081D" w:rsidRDefault="00FF081D" w:rsidP="0064786A">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63D3DF5C" w14:textId="77777777" w:rsidR="00FF081D" w:rsidRDefault="00FF081D" w:rsidP="0064786A">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22CC43B"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0F649" w14:textId="77777777" w:rsidR="00FF081D" w:rsidRDefault="00FF081D" w:rsidP="006478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A502BE" w14:textId="77777777" w:rsidR="00FF081D" w:rsidRDefault="00FF081D" w:rsidP="0064786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7672404" w14:textId="77777777" w:rsidR="00FF081D" w:rsidRDefault="00FF081D" w:rsidP="0064786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ADD83FF" w14:textId="77777777" w:rsidR="00FF081D" w:rsidRDefault="00FF081D" w:rsidP="0064786A">
            <w:pPr>
              <w:pStyle w:val="TAC"/>
              <w:rPr>
                <w:lang w:eastAsia="zh-CN"/>
              </w:rPr>
            </w:pPr>
          </w:p>
        </w:tc>
      </w:tr>
      <w:tr w:rsidR="00FF081D" w14:paraId="464FC76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E80F293" w14:textId="77777777" w:rsidR="00FF081D" w:rsidRDefault="00FF081D" w:rsidP="0064786A">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3E6AF26" w14:textId="77777777" w:rsidR="00FF081D" w:rsidRDefault="00FF081D" w:rsidP="0064786A">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3D9EBB1" w14:textId="77777777" w:rsidR="00FF081D" w:rsidRDefault="00FF081D" w:rsidP="006478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33C98F" w14:textId="77777777" w:rsidR="00FF081D" w:rsidRDefault="00FF081D" w:rsidP="006478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C827C6" w14:textId="77777777" w:rsidR="00FF081D" w:rsidRDefault="00FF081D" w:rsidP="0064786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CAAB2F1" w14:textId="77777777" w:rsidR="00FF081D" w:rsidRDefault="00FF081D" w:rsidP="0064786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B9FA37D" w14:textId="77777777" w:rsidR="00FF081D" w:rsidRDefault="00FF081D" w:rsidP="0064786A">
            <w:pPr>
              <w:pStyle w:val="TAC"/>
              <w:rPr>
                <w:lang w:eastAsia="zh-CN"/>
              </w:rPr>
            </w:pPr>
          </w:p>
        </w:tc>
      </w:tr>
      <w:tr w:rsidR="00FF081D" w14:paraId="0D39DFD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DA0AD53" w14:textId="77777777" w:rsidR="00FF081D" w:rsidRDefault="00FF081D" w:rsidP="0064786A">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1826483C" w14:textId="77777777" w:rsidR="00FF081D" w:rsidRDefault="00FF081D" w:rsidP="0064786A">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0FADDBAC" w14:textId="77777777" w:rsidR="00FF081D" w:rsidRDefault="00FF081D" w:rsidP="0064786A">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11FF7" w14:textId="77777777" w:rsidR="00FF081D" w:rsidRDefault="00FF081D" w:rsidP="0064786A">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C40F56" w14:textId="77777777" w:rsidR="00FF081D" w:rsidRDefault="00FF081D" w:rsidP="0064786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C8D3075" w14:textId="77777777" w:rsidR="00FF081D" w:rsidRDefault="00FF081D" w:rsidP="0064786A">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F88C6A8" w14:textId="77777777" w:rsidR="00FF081D" w:rsidRDefault="00FF081D" w:rsidP="0064786A">
            <w:pPr>
              <w:pStyle w:val="TAC"/>
              <w:rPr>
                <w:lang w:eastAsia="zh-CN"/>
              </w:rPr>
            </w:pPr>
          </w:p>
        </w:tc>
      </w:tr>
      <w:tr w:rsidR="00FF081D" w14:paraId="40FA7DE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04C2507" w14:textId="77777777" w:rsidR="00FF081D" w:rsidRDefault="00FF081D" w:rsidP="0064786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43537B1" w14:textId="77777777" w:rsidR="00FF081D" w:rsidRDefault="00FF081D" w:rsidP="0064786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8A632FC" w14:textId="77777777" w:rsidR="00FF081D" w:rsidRDefault="00FF081D" w:rsidP="0064786A">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FE9970" w14:textId="77777777" w:rsidR="00FF081D" w:rsidRDefault="00FF081D" w:rsidP="0064786A">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45157EF" w14:textId="77777777" w:rsidR="00FF081D" w:rsidRPr="00F8607F" w:rsidRDefault="00FF081D" w:rsidP="0064786A">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FA73FD1" w14:textId="77777777" w:rsidR="00FF081D" w:rsidRDefault="00FF081D" w:rsidP="0064786A">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E482684" w14:textId="77777777" w:rsidR="00FF081D" w:rsidRDefault="00FF081D" w:rsidP="0064786A">
            <w:pPr>
              <w:pStyle w:val="TAC"/>
              <w:rPr>
                <w:lang w:eastAsia="zh-CN"/>
              </w:rPr>
            </w:pPr>
          </w:p>
        </w:tc>
      </w:tr>
      <w:tr w:rsidR="00FF081D" w14:paraId="11225E1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4BBF81A" w14:textId="77777777" w:rsidR="00FF081D" w:rsidRPr="00F8607F" w:rsidRDefault="00FF081D" w:rsidP="0064786A">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1A29F5B5" w14:textId="77777777" w:rsidR="00FF081D" w:rsidRPr="00F8607F" w:rsidRDefault="00FF081D" w:rsidP="0064786A">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6C3E8AF" w14:textId="77777777" w:rsidR="00FF081D" w:rsidRPr="00F8607F" w:rsidRDefault="00FF081D" w:rsidP="006478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C269CD" w14:textId="77777777" w:rsidR="00FF081D" w:rsidRPr="00F8607F" w:rsidRDefault="00FF081D" w:rsidP="0064786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161AA5A" w14:textId="77777777" w:rsidR="00FF081D" w:rsidRDefault="00FF081D" w:rsidP="0064786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AD1001C" w14:textId="77777777" w:rsidR="00FF081D" w:rsidRDefault="00FF081D" w:rsidP="0064786A">
            <w:pPr>
              <w:pStyle w:val="TAL"/>
            </w:pPr>
          </w:p>
          <w:p w14:paraId="7EFDFB99" w14:textId="77777777" w:rsidR="00FF081D" w:rsidRDefault="00FF081D" w:rsidP="0064786A">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0AA1D15" w14:textId="77777777" w:rsidR="00FF081D" w:rsidRDefault="00FF081D" w:rsidP="0064786A">
            <w:pPr>
              <w:pStyle w:val="TAL"/>
            </w:pPr>
          </w:p>
          <w:p w14:paraId="492A9C40" w14:textId="77777777" w:rsidR="00FF081D" w:rsidRPr="00F8607F" w:rsidRDefault="00FF081D" w:rsidP="0064786A">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B91334" w14:textId="77777777" w:rsidR="00FF081D" w:rsidRDefault="00FF081D" w:rsidP="0064786A">
            <w:pPr>
              <w:pStyle w:val="TAC"/>
              <w:rPr>
                <w:lang w:eastAsia="zh-CN"/>
              </w:rPr>
            </w:pPr>
          </w:p>
        </w:tc>
      </w:tr>
      <w:tr w:rsidR="00FF081D" w14:paraId="0E7C8B6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6E80C55D" w14:textId="77777777" w:rsidR="00FF081D" w:rsidRDefault="00FF081D" w:rsidP="0064786A">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5D208149" w14:textId="77777777" w:rsidR="00FF081D" w:rsidRDefault="00FF081D" w:rsidP="0064786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0CBB24"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7423F3"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94133F" w14:textId="77777777" w:rsidR="00FF081D" w:rsidRDefault="00FF081D" w:rsidP="0064786A">
            <w:pPr>
              <w:pStyle w:val="TAL"/>
            </w:pPr>
            <w:r>
              <w:t>This IE shall be included by I-SMF to SMF, if it is received from AMF and it is not previously provided to the SMF.</w:t>
            </w:r>
          </w:p>
          <w:p w14:paraId="2FB315EE" w14:textId="77777777" w:rsidR="00FF081D" w:rsidRDefault="00FF081D" w:rsidP="0064786A">
            <w:pPr>
              <w:pStyle w:val="TAL"/>
            </w:pPr>
          </w:p>
          <w:p w14:paraId="045D0E3A" w14:textId="77777777" w:rsidR="00FF081D" w:rsidRDefault="00FF081D" w:rsidP="0064786A">
            <w:pPr>
              <w:pStyle w:val="TAL"/>
            </w:pPr>
            <w:r>
              <w:t>When present, this IE shall indicate that the SM Policy Association Establishment and Termination events shall be reported for the PDU session by the PCF for the SM Policy to the PCF for the UE:</w:t>
            </w:r>
          </w:p>
          <w:p w14:paraId="00F7747B" w14:textId="77777777" w:rsidR="00FF081D" w:rsidRDefault="00FF081D" w:rsidP="0064786A">
            <w:pPr>
              <w:pStyle w:val="TAL"/>
            </w:pPr>
          </w:p>
          <w:p w14:paraId="303C4902" w14:textId="77777777" w:rsidR="00FF081D" w:rsidRDefault="00FF081D" w:rsidP="0064786A">
            <w:pPr>
              <w:pStyle w:val="TAL"/>
            </w:pPr>
            <w:r>
              <w:t>- true: SM Policy Association Establishment and Termination events shall be reported</w:t>
            </w:r>
          </w:p>
          <w:p w14:paraId="13C99FA8" w14:textId="77777777" w:rsidR="00FF081D" w:rsidRDefault="00FF081D" w:rsidP="0064786A">
            <w:pPr>
              <w:pStyle w:val="TAL"/>
            </w:pPr>
          </w:p>
          <w:p w14:paraId="38FEAB6A" w14:textId="77777777" w:rsidR="00FF081D" w:rsidRDefault="00FF081D" w:rsidP="0064786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D02C642" w14:textId="77777777" w:rsidR="00FF081D" w:rsidRDefault="00FF081D" w:rsidP="0064786A">
            <w:pPr>
              <w:pStyle w:val="TAC"/>
              <w:rPr>
                <w:lang w:eastAsia="zh-CN"/>
              </w:rPr>
            </w:pPr>
            <w:r>
              <w:t>SPAE</w:t>
            </w:r>
          </w:p>
        </w:tc>
      </w:tr>
      <w:tr w:rsidR="00FF081D" w14:paraId="5E192F54"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AFB9A98" w14:textId="77777777" w:rsidR="00FF081D" w:rsidRDefault="00FF081D" w:rsidP="0064786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166A652" w14:textId="77777777" w:rsidR="00FF081D" w:rsidRDefault="00FF081D" w:rsidP="0064786A">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5A0736E2"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D1648D" w14:textId="77777777" w:rsidR="00FF081D" w:rsidRDefault="00FF081D" w:rsidP="006478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0B6278" w14:textId="77777777" w:rsidR="00FF081D" w:rsidRDefault="00FF081D" w:rsidP="0064786A">
            <w:pPr>
              <w:pStyle w:val="TAL"/>
              <w:rPr>
                <w:noProof/>
              </w:rPr>
            </w:pPr>
            <w:r>
              <w:rPr>
                <w:noProof/>
              </w:rPr>
              <w:t xml:space="preserve">This IE shall be present when the </w:t>
            </w:r>
            <w:r>
              <w:t>smPolicyNotifyInd IE is present with value true.</w:t>
            </w:r>
          </w:p>
          <w:p w14:paraId="04CD68FE" w14:textId="77777777" w:rsidR="00FF081D" w:rsidRDefault="00FF081D" w:rsidP="0064786A">
            <w:pPr>
              <w:pStyle w:val="TAL"/>
              <w:rPr>
                <w:noProof/>
              </w:rPr>
            </w:pPr>
          </w:p>
          <w:p w14:paraId="5741921E" w14:textId="77777777" w:rsidR="00FF081D" w:rsidRDefault="00FF081D" w:rsidP="0064786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98F6B6F" w14:textId="77777777" w:rsidR="00FF081D" w:rsidRDefault="00FF081D" w:rsidP="0064786A">
            <w:pPr>
              <w:pStyle w:val="TAC"/>
              <w:rPr>
                <w:lang w:eastAsia="zh-CN"/>
              </w:rPr>
            </w:pPr>
            <w:r>
              <w:t>SPAE</w:t>
            </w:r>
          </w:p>
        </w:tc>
      </w:tr>
      <w:tr w:rsidR="00FF081D" w14:paraId="167FAEBA"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7399797" w14:textId="77777777" w:rsidR="00FF081D" w:rsidRDefault="00FF081D" w:rsidP="0064786A">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77928D0" w14:textId="77777777" w:rsidR="00FF081D" w:rsidRDefault="00FF081D" w:rsidP="0064786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0E1F8CCE" w14:textId="77777777" w:rsidR="00FF081D" w:rsidRDefault="00FF081D" w:rsidP="006478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697B1F"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54E9F" w14:textId="77777777" w:rsidR="00FF081D" w:rsidRDefault="00FF081D" w:rsidP="0064786A">
            <w:pPr>
              <w:pStyle w:val="TAL"/>
            </w:pPr>
            <w:r>
              <w:t>This IE shall be present if the V-SMF/I-SMF and the anchor SMF supports the 5GSAT feature and:</w:t>
            </w:r>
          </w:p>
          <w:p w14:paraId="08C5F511" w14:textId="77777777" w:rsidR="00FF081D" w:rsidRDefault="00FF081D" w:rsidP="0064786A">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2D5755B5" w14:textId="77777777" w:rsidR="00FF081D" w:rsidRDefault="00FF081D" w:rsidP="0064786A">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0A7FD401" w14:textId="77777777" w:rsidR="00FF081D" w:rsidRDefault="00FF081D" w:rsidP="0064786A">
            <w:pPr>
              <w:pStyle w:val="TAL"/>
            </w:pPr>
            <w:r>
              <w:t>When present, this IE shall indicate the value received from the AMF or, in the latter case, the value "NON_SATELLITE" to indicate that there is no longer any satellite backhaul towards the new 5G AN serving the UE.</w:t>
            </w:r>
          </w:p>
          <w:p w14:paraId="64F4D645" w14:textId="77777777" w:rsidR="00FF081D" w:rsidRDefault="00FF081D" w:rsidP="0064786A">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FCCFFD7" w14:textId="77777777" w:rsidR="00FF081D" w:rsidRDefault="00FF081D" w:rsidP="0064786A">
            <w:pPr>
              <w:pStyle w:val="TAC"/>
            </w:pPr>
            <w:r>
              <w:rPr>
                <w:lang w:eastAsia="zh-CN"/>
              </w:rPr>
              <w:t>5GSAT</w:t>
            </w:r>
          </w:p>
        </w:tc>
      </w:tr>
      <w:tr w:rsidR="00FF081D" w14:paraId="11E7C68C"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B5EE452" w14:textId="77777777" w:rsidR="00FF081D" w:rsidRDefault="00FF081D" w:rsidP="0064786A">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4269F3F5" w14:textId="77777777" w:rsidR="00FF081D" w:rsidRDefault="00FF081D" w:rsidP="0064786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75C0D37E"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7E92A5"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C7FCE" w14:textId="77777777" w:rsidR="00FF081D" w:rsidRDefault="00FF081D" w:rsidP="0064786A">
            <w:pPr>
              <w:pStyle w:val="TAL"/>
              <w:rPr>
                <w:rFonts w:cs="Arial"/>
                <w:szCs w:val="18"/>
              </w:rPr>
            </w:pPr>
            <w:r>
              <w:rPr>
                <w:rFonts w:cs="Arial"/>
                <w:szCs w:val="18"/>
              </w:rPr>
              <w:t>This IE shall be present if received from the UE during PDU session modification procedure, see clause 4.3.3.2 of 3GPP TS 23.502 [3].</w:t>
            </w:r>
          </w:p>
          <w:p w14:paraId="13500710" w14:textId="77777777" w:rsidR="00FF081D" w:rsidRDefault="00FF081D" w:rsidP="0064786A">
            <w:pPr>
              <w:pStyle w:val="TAL"/>
              <w:rPr>
                <w:rFonts w:cs="Arial"/>
                <w:szCs w:val="18"/>
              </w:rPr>
            </w:pPr>
            <w:r>
              <w:rPr>
                <w:rFonts w:cs="Arial"/>
                <w:szCs w:val="18"/>
              </w:rPr>
              <w:t xml:space="preserve">When present, it shall indicate the maximum integrity protected data rate supported by the UE for uplink. </w:t>
            </w:r>
          </w:p>
          <w:p w14:paraId="002BAE2F" w14:textId="77777777" w:rsidR="00FF081D" w:rsidRDefault="00FF081D" w:rsidP="0064786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6C5EB7C" w14:textId="77777777" w:rsidR="00FF081D" w:rsidRDefault="00FF081D" w:rsidP="0064786A">
            <w:pPr>
              <w:pStyle w:val="TAC"/>
              <w:rPr>
                <w:lang w:eastAsia="zh-CN"/>
              </w:rPr>
            </w:pPr>
          </w:p>
        </w:tc>
      </w:tr>
      <w:tr w:rsidR="00FF081D" w14:paraId="69CD835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3B8AA33" w14:textId="77777777" w:rsidR="00FF081D" w:rsidRDefault="00FF081D" w:rsidP="0064786A">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5E6628FD" w14:textId="77777777" w:rsidR="00FF081D" w:rsidRDefault="00FF081D" w:rsidP="0064786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03F502C" w14:textId="77777777" w:rsidR="00FF081D" w:rsidRDefault="00FF081D" w:rsidP="006478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F36ECA"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E2E2D" w14:textId="77777777" w:rsidR="00FF081D" w:rsidRDefault="00FF081D" w:rsidP="0064786A">
            <w:pPr>
              <w:pStyle w:val="TAL"/>
              <w:rPr>
                <w:rFonts w:cs="Arial"/>
                <w:szCs w:val="18"/>
              </w:rPr>
            </w:pPr>
            <w:r>
              <w:rPr>
                <w:rFonts w:cs="Arial"/>
                <w:szCs w:val="18"/>
              </w:rPr>
              <w:t>This IE shall be present if received from the UE during PDU session modification procedure, see clause 4.3.3.2 of 3GPP TS 23.502 [3].</w:t>
            </w:r>
          </w:p>
          <w:p w14:paraId="4C6E3250" w14:textId="77777777" w:rsidR="00FF081D" w:rsidRDefault="00FF081D" w:rsidP="0064786A">
            <w:pPr>
              <w:pStyle w:val="TAL"/>
              <w:rPr>
                <w:rFonts w:cs="Arial"/>
                <w:szCs w:val="18"/>
              </w:rPr>
            </w:pPr>
            <w:r>
              <w:rPr>
                <w:rFonts w:cs="Arial"/>
                <w:szCs w:val="18"/>
              </w:rPr>
              <w:t>When present, it shall indicate the maximum integrity protected data rate supported by the UE for downlink.</w:t>
            </w:r>
          </w:p>
          <w:p w14:paraId="3A8D0938" w14:textId="77777777" w:rsidR="00FF081D" w:rsidRDefault="00FF081D" w:rsidP="0064786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FA78CB3" w14:textId="77777777" w:rsidR="00FF081D" w:rsidRDefault="00FF081D" w:rsidP="0064786A">
            <w:pPr>
              <w:pStyle w:val="TAC"/>
              <w:rPr>
                <w:lang w:eastAsia="zh-CN"/>
              </w:rPr>
            </w:pPr>
          </w:p>
        </w:tc>
      </w:tr>
      <w:tr w:rsidR="00FF081D" w14:paraId="79449DA2"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0C33C7E5" w14:textId="77777777" w:rsidR="00FF081D" w:rsidRDefault="00FF081D" w:rsidP="0064786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9884D45" w14:textId="77777777" w:rsidR="00FF081D" w:rsidRDefault="00FF081D" w:rsidP="0064786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D0928EF" w14:textId="77777777" w:rsidR="00FF081D" w:rsidRDefault="00FF081D" w:rsidP="006478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41CA3" w14:textId="77777777" w:rsidR="00FF081D" w:rsidRDefault="00FF081D" w:rsidP="006478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B5B74" w14:textId="77777777" w:rsidR="00FF081D" w:rsidRDefault="00FF081D" w:rsidP="0064786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F703A7E" w14:textId="77777777" w:rsidR="00FF081D" w:rsidRDefault="00FF081D" w:rsidP="0064786A">
            <w:pPr>
              <w:pStyle w:val="TAL"/>
              <w:rPr>
                <w:rFonts w:cs="Arial"/>
                <w:szCs w:val="18"/>
              </w:rPr>
            </w:pPr>
          </w:p>
          <w:p w14:paraId="3F80ED4F" w14:textId="77777777" w:rsidR="00FF081D" w:rsidRDefault="00FF081D" w:rsidP="0064786A">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01CBB27" w14:textId="77777777" w:rsidR="00FF081D" w:rsidRDefault="00FF081D" w:rsidP="0064786A">
            <w:pPr>
              <w:pStyle w:val="TAC"/>
              <w:rPr>
                <w:lang w:eastAsia="zh-CN"/>
              </w:rPr>
            </w:pPr>
          </w:p>
        </w:tc>
      </w:tr>
      <w:tr w:rsidR="00FF081D" w14:paraId="403CDE2F"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8604138" w14:textId="77777777" w:rsidR="00FF081D" w:rsidRDefault="00FF081D" w:rsidP="0064786A">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7FB2D470" w14:textId="77777777" w:rsidR="00FF081D" w:rsidRDefault="00FF081D" w:rsidP="0064786A">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0A8CB764" w14:textId="77777777" w:rsidR="00FF081D" w:rsidRDefault="00FF081D" w:rsidP="006478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41D9E" w14:textId="77777777" w:rsidR="00FF081D" w:rsidRDefault="00FF081D" w:rsidP="0064786A">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2D10945" w14:textId="77777777" w:rsidR="00FF081D" w:rsidRDefault="00FF081D" w:rsidP="0064786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85D71DB" w14:textId="77777777" w:rsidR="00FF081D" w:rsidRPr="00C82E4D" w:rsidRDefault="00FF081D" w:rsidP="0064786A">
            <w:pPr>
              <w:pStyle w:val="TAL"/>
              <w:rPr>
                <w:rFonts w:cs="Arial"/>
                <w:szCs w:val="18"/>
                <w:lang w:eastAsia="zh-CN"/>
              </w:rPr>
            </w:pPr>
          </w:p>
          <w:p w14:paraId="63E5DDEF" w14:textId="77777777" w:rsidR="00FF081D" w:rsidRDefault="00FF081D" w:rsidP="0064786A">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48011F0" w14:textId="77777777" w:rsidR="00FF081D" w:rsidRDefault="00FF081D" w:rsidP="0064786A">
            <w:pPr>
              <w:pStyle w:val="TAC"/>
              <w:rPr>
                <w:lang w:eastAsia="zh-CN"/>
              </w:rPr>
            </w:pPr>
            <w:r>
              <w:rPr>
                <w:lang w:eastAsia="zh-CN"/>
              </w:rPr>
              <w:t>HR</w:t>
            </w:r>
            <w:r>
              <w:rPr>
                <w:rFonts w:hint="eastAsia"/>
                <w:lang w:eastAsia="zh-CN"/>
              </w:rPr>
              <w:t>-</w:t>
            </w:r>
            <w:r>
              <w:rPr>
                <w:lang w:eastAsia="zh-CN"/>
              </w:rPr>
              <w:t>SBO</w:t>
            </w:r>
          </w:p>
        </w:tc>
      </w:tr>
      <w:tr w:rsidR="00FF081D" w14:paraId="1428819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A247B2D" w14:textId="77777777" w:rsidR="00FF081D" w:rsidRDefault="00FF081D" w:rsidP="0064786A">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64965FD6" w14:textId="77777777" w:rsidR="00FF081D" w:rsidRDefault="00FF081D" w:rsidP="0064786A">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77E7838F" w14:textId="77777777" w:rsidR="00FF081D" w:rsidRDefault="00FF081D" w:rsidP="006478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EF798" w14:textId="77777777" w:rsidR="00FF081D" w:rsidRDefault="00FF081D" w:rsidP="006478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D3265" w14:textId="77777777" w:rsidR="00FF081D" w:rsidRDefault="00FF081D" w:rsidP="0064786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8634507" w14:textId="77777777" w:rsidR="00FF081D" w:rsidRDefault="00FF081D" w:rsidP="0064786A">
            <w:pPr>
              <w:pStyle w:val="TAL"/>
              <w:numPr>
                <w:ilvl w:val="0"/>
                <w:numId w:val="20"/>
              </w:numPr>
              <w:rPr>
                <w:rFonts w:cs="Arial"/>
                <w:szCs w:val="18"/>
                <w:lang w:eastAsia="fr-FR"/>
              </w:rPr>
            </w:pPr>
            <w:r>
              <w:rPr>
                <w:rFonts w:cs="Arial"/>
                <w:szCs w:val="18"/>
                <w:lang w:eastAsia="fr-FR"/>
              </w:rPr>
              <w:t>V-SMF insertion (i.e. H-PLMN to V-PLMN mobility); and</w:t>
            </w:r>
          </w:p>
          <w:p w14:paraId="535BEC71" w14:textId="77777777" w:rsidR="00FF081D" w:rsidRPr="00937CF9" w:rsidRDefault="00FF081D" w:rsidP="0064786A">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088A8F29" w14:textId="77777777" w:rsidR="00FF081D" w:rsidRDefault="00FF081D" w:rsidP="0064786A">
            <w:pPr>
              <w:pStyle w:val="TAL"/>
              <w:rPr>
                <w:rFonts w:cs="Arial"/>
                <w:szCs w:val="18"/>
                <w:lang w:eastAsia="zh-CN"/>
              </w:rPr>
            </w:pPr>
          </w:p>
          <w:p w14:paraId="46A2BEC8" w14:textId="77777777" w:rsidR="00FF081D" w:rsidRDefault="00FF081D" w:rsidP="0064786A">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upon a change of V-SMF.</w:t>
            </w:r>
          </w:p>
          <w:p w14:paraId="6C7DE2E8" w14:textId="77777777" w:rsidR="00FF081D" w:rsidRDefault="00FF081D" w:rsidP="0064786A">
            <w:pPr>
              <w:pStyle w:val="TAL"/>
              <w:rPr>
                <w:rFonts w:cs="Arial"/>
                <w:szCs w:val="18"/>
                <w:lang w:eastAsia="zh-CN"/>
              </w:rPr>
            </w:pPr>
          </w:p>
          <w:p w14:paraId="3476DFD5" w14:textId="77777777" w:rsidR="00FF081D" w:rsidRDefault="00FF081D" w:rsidP="0064786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F75CA77" w14:textId="77777777" w:rsidR="00FF081D" w:rsidRPr="00C82E4D" w:rsidRDefault="00FF081D" w:rsidP="0064786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4E51A22" w14:textId="77777777" w:rsidR="00FF081D" w:rsidRDefault="00FF081D" w:rsidP="0064786A">
            <w:pPr>
              <w:pStyle w:val="TAC"/>
              <w:rPr>
                <w:lang w:eastAsia="zh-CN"/>
              </w:rPr>
            </w:pPr>
            <w:r>
              <w:rPr>
                <w:lang w:eastAsia="zh-CN"/>
              </w:rPr>
              <w:t>HR-SBO</w:t>
            </w:r>
          </w:p>
        </w:tc>
      </w:tr>
      <w:tr w:rsidR="00FF081D" w14:paraId="5446D91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70FF4AD9" w14:textId="77777777" w:rsidR="00FF081D" w:rsidRDefault="00FF081D" w:rsidP="0064786A">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0CE7695C" w14:textId="77777777" w:rsidR="00FF081D" w:rsidRDefault="00FF081D" w:rsidP="0064786A">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24C1B216" w14:textId="77777777" w:rsidR="00FF081D" w:rsidRDefault="00FF081D" w:rsidP="006478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D9AA4B" w14:textId="77777777" w:rsidR="00FF081D" w:rsidRDefault="00FF081D" w:rsidP="006478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66D0D7" w14:textId="77777777" w:rsidR="00FF081D" w:rsidRPr="00A37B1E" w:rsidRDefault="00FF081D" w:rsidP="0064786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566C0E4" w14:textId="77777777" w:rsidR="00FF081D" w:rsidRPr="00A37B1E" w:rsidRDefault="00FF081D" w:rsidP="0064786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FB9A80E" w14:textId="77777777" w:rsidR="00FF081D" w:rsidRDefault="00FF081D" w:rsidP="0064786A">
            <w:pPr>
              <w:pStyle w:val="TAL"/>
              <w:rPr>
                <w:ins w:id="126" w:author="ZTE" w:date="2024-01-15T16:01:00Z"/>
                <w:rFonts w:cs="Arial"/>
                <w:noProof/>
                <w:lang w:val="en-US" w:eastAsia="fr-FR"/>
              </w:rPr>
            </w:pPr>
            <w:r w:rsidRPr="00A37B1E">
              <w:rPr>
                <w:rFonts w:cs="Arial"/>
                <w:noProof/>
                <w:lang w:val="en-US" w:eastAsia="fr-FR"/>
              </w:rPr>
              <w:t>See clause 5.15.19 of 3GPP TS 23.501 [2]</w:t>
            </w:r>
            <w:r>
              <w:rPr>
                <w:rFonts w:cs="Arial"/>
                <w:noProof/>
                <w:lang w:val="en-US" w:eastAsia="fr-FR"/>
              </w:rPr>
              <w:t>.</w:t>
            </w:r>
          </w:p>
          <w:p w14:paraId="7779FD3C" w14:textId="77777777" w:rsidR="00D2453D" w:rsidRDefault="00D2453D" w:rsidP="00D2453D">
            <w:pPr>
              <w:pStyle w:val="TAL"/>
              <w:rPr>
                <w:ins w:id="127" w:author="ZTE" w:date="2024-01-15T16:01:00Z"/>
                <w:rFonts w:cs="Arial"/>
                <w:noProof/>
                <w:lang w:val="en-US" w:eastAsia="fr-FR"/>
              </w:rPr>
            </w:pPr>
          </w:p>
          <w:p w14:paraId="6202BD2C" w14:textId="37B8B002" w:rsidR="00D2453D" w:rsidRDefault="00D2453D" w:rsidP="004A790F">
            <w:pPr>
              <w:pStyle w:val="TAL"/>
              <w:rPr>
                <w:rFonts w:cs="Arial"/>
                <w:szCs w:val="18"/>
                <w:lang w:eastAsia="fr-FR"/>
              </w:rPr>
            </w:pPr>
            <w:ins w:id="128" w:author="ZTE" w:date="2024-01-15T16:01:00Z">
              <w:r>
                <w:rPr>
                  <w:rFonts w:cs="Arial"/>
                  <w:noProof/>
                  <w:lang w:val="en-US" w:eastAsia="fr-FR"/>
                </w:rPr>
                <w:t xml:space="preserve">This IE shall also be present when the PDU Session is to be transferred back to the orignal S-NSSAI, by setting </w:t>
              </w:r>
            </w:ins>
            <w:ins w:id="129" w:author="ZTE v1" w:date="2024-01-31T10:18:00Z">
              <w:r w:rsidR="004A790F">
                <w:rPr>
                  <w:rFonts w:cs="Arial"/>
                  <w:noProof/>
                  <w:lang w:val="en-US" w:eastAsia="fr-FR"/>
                </w:rPr>
                <w:t xml:space="preserve">back to the original value present in </w:t>
              </w:r>
            </w:ins>
            <w:ins w:id="130" w:author="ZTE" w:date="2024-01-15T16:01:00Z">
              <w:r>
                <w:rPr>
                  <w:rFonts w:cs="Arial"/>
                  <w:noProof/>
                  <w:lang w:val="en-US" w:eastAsia="fr-FR"/>
                </w:rPr>
                <w:t xml:space="preserve">the </w:t>
              </w:r>
            </w:ins>
            <w:ins w:id="131" w:author="ZTE v1" w:date="2024-01-31T14:22:00Z">
              <w:r w:rsidR="00AC00E2">
                <w:rPr>
                  <w:rFonts w:cs="Arial"/>
                  <w:noProof/>
                  <w:lang w:val="en-US" w:eastAsia="fr-FR"/>
                </w:rPr>
                <w:t>sN</w:t>
              </w:r>
            </w:ins>
            <w:ins w:id="132" w:author="ZTE" w:date="2024-01-15T16:01:00Z">
              <w:r>
                <w:rPr>
                  <w:rFonts w:cs="Arial"/>
                  <w:noProof/>
                  <w:lang w:val="en-US" w:eastAsia="fr-FR"/>
                </w:rPr>
                <w:t xml:space="preserve">nssai attribute </w:t>
              </w:r>
            </w:ins>
            <w:ins w:id="133" w:author="ZTE v1" w:date="2024-01-31T10:18:00Z">
              <w:r w:rsidR="004A790F">
                <w:rPr>
                  <w:rFonts w:cs="Arial"/>
                  <w:noProof/>
                  <w:lang w:val="en-US" w:eastAsia="fr-FR"/>
                </w:rPr>
                <w:t>in previous procedure</w:t>
              </w:r>
            </w:ins>
            <w:ins w:id="134" w:author="ZTE" w:date="2024-01-15T16:01:00Z">
              <w:r>
                <w:rPr>
                  <w:rFonts w:cs="Arial"/>
                  <w:noProof/>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1E2032BA" w14:textId="77777777" w:rsidR="00FF081D" w:rsidRDefault="00FF081D" w:rsidP="0064786A">
            <w:pPr>
              <w:pStyle w:val="TAC"/>
              <w:rPr>
                <w:lang w:eastAsia="zh-CN"/>
              </w:rPr>
            </w:pPr>
            <w:r>
              <w:rPr>
                <w:lang w:eastAsia="zh-CN"/>
              </w:rPr>
              <w:t>NSRP</w:t>
            </w:r>
          </w:p>
        </w:tc>
      </w:tr>
      <w:tr w:rsidR="00FF081D" w14:paraId="2555614B"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3D0256AA" w14:textId="77777777" w:rsidR="00FF081D" w:rsidRDefault="00FF081D" w:rsidP="0064786A">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DC38A68" w14:textId="77777777" w:rsidR="00FF081D" w:rsidRPr="00D44275" w:rsidRDefault="00FF081D" w:rsidP="0064786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A178AB" w14:textId="77777777" w:rsidR="00FF081D" w:rsidRDefault="00FF081D" w:rsidP="0064786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9F1D7F" w14:textId="77777777" w:rsidR="00FF081D" w:rsidRDefault="00FF081D" w:rsidP="006478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3B8833" w14:textId="77777777" w:rsidR="00FF081D" w:rsidRDefault="00FF081D" w:rsidP="0064786A">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77E4D80D" w14:textId="77777777" w:rsidR="00FF081D" w:rsidRDefault="00FF081D" w:rsidP="0064786A">
            <w:pPr>
              <w:pStyle w:val="TAL"/>
              <w:rPr>
                <w:rFonts w:cs="Arial"/>
                <w:szCs w:val="18"/>
                <w:lang w:eastAsia="fr-FR"/>
              </w:rPr>
            </w:pPr>
          </w:p>
          <w:p w14:paraId="21416E86" w14:textId="77777777" w:rsidR="00FF081D" w:rsidRDefault="00FF081D" w:rsidP="0064786A">
            <w:pPr>
              <w:pStyle w:val="TAL"/>
              <w:rPr>
                <w:rFonts w:cs="Arial"/>
                <w:szCs w:val="18"/>
                <w:lang w:eastAsia="fr-FR"/>
              </w:rPr>
            </w:pPr>
            <w:r>
              <w:rPr>
                <w:rFonts w:cs="Arial"/>
                <w:szCs w:val="18"/>
                <w:lang w:eastAsia="fr-FR"/>
              </w:rPr>
              <w:t>When present, this IE shall be set as follows:</w:t>
            </w:r>
          </w:p>
          <w:p w14:paraId="6639D1A3" w14:textId="77777777" w:rsidR="00FF081D" w:rsidRDefault="00FF081D" w:rsidP="0064786A">
            <w:pPr>
              <w:pStyle w:val="TAL"/>
              <w:rPr>
                <w:rFonts w:cs="Arial"/>
                <w:szCs w:val="18"/>
                <w:lang w:eastAsia="fr-FR"/>
              </w:rPr>
            </w:pPr>
          </w:p>
          <w:p w14:paraId="532C3494" w14:textId="77777777" w:rsidR="00FF081D" w:rsidRPr="00BC5D6E" w:rsidRDefault="00FF081D" w:rsidP="0064786A">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61E9EDDA" w14:textId="77777777" w:rsidR="00FF081D" w:rsidRPr="00A37B1E" w:rsidRDefault="00FF081D" w:rsidP="0064786A">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656A719" w14:textId="77777777" w:rsidR="00FF081D" w:rsidRDefault="00FF081D" w:rsidP="0064786A">
            <w:pPr>
              <w:pStyle w:val="TAC"/>
              <w:rPr>
                <w:lang w:eastAsia="zh-CN"/>
              </w:rPr>
            </w:pPr>
          </w:p>
        </w:tc>
      </w:tr>
      <w:tr w:rsidR="00FF081D" w14:paraId="207F5DB0"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78253B6" w14:textId="77777777" w:rsidR="00FF081D" w:rsidRDefault="00FF081D" w:rsidP="0064786A">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3DD24250" w14:textId="77777777" w:rsidR="00FF081D" w:rsidRDefault="00FF081D" w:rsidP="0064786A">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4646BEB2" w14:textId="77777777" w:rsidR="00FF081D" w:rsidRDefault="00FF081D" w:rsidP="0064786A">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30E7F05" w14:textId="77777777" w:rsidR="00FF081D" w:rsidRDefault="00FF081D" w:rsidP="0064786A">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E2B99CF" w14:textId="77777777" w:rsidR="00FF081D" w:rsidRDefault="00FF081D" w:rsidP="0064786A">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9B8A6D6" w14:textId="77777777" w:rsidR="00FF081D" w:rsidRDefault="00FF081D" w:rsidP="0064786A">
            <w:pPr>
              <w:pStyle w:val="TAL"/>
              <w:rPr>
                <w:lang w:eastAsia="fr-FR"/>
              </w:rPr>
            </w:pPr>
          </w:p>
          <w:p w14:paraId="6BE55DB2" w14:textId="77777777" w:rsidR="00FF081D" w:rsidRDefault="00FF081D" w:rsidP="0064786A">
            <w:pPr>
              <w:pStyle w:val="TAL"/>
              <w:rPr>
                <w:lang w:eastAsia="fr-FR"/>
              </w:rPr>
            </w:pPr>
            <w:r>
              <w:rPr>
                <w:lang w:eastAsia="fr-FR"/>
              </w:rPr>
              <w:t>(NOTE 7)</w:t>
            </w:r>
          </w:p>
          <w:p w14:paraId="59485C77" w14:textId="77777777" w:rsidR="00FF081D" w:rsidRDefault="00FF081D" w:rsidP="0064786A">
            <w:pPr>
              <w:pStyle w:val="TAL"/>
              <w:rPr>
                <w:lang w:eastAsia="fr-FR"/>
              </w:rPr>
            </w:pPr>
          </w:p>
          <w:p w14:paraId="48102329" w14:textId="77777777" w:rsidR="00FF081D" w:rsidRDefault="00FF081D" w:rsidP="0064786A">
            <w:pPr>
              <w:pStyle w:val="TAL"/>
              <w:rPr>
                <w:lang w:eastAsia="fr-FR"/>
              </w:rPr>
            </w:pPr>
            <w:r>
              <w:rPr>
                <w:lang w:eastAsia="fr-FR"/>
              </w:rPr>
              <w:t>When present, this IE shall indicate whether the PDU Set based handling is supported by the NG-RAN:</w:t>
            </w:r>
          </w:p>
          <w:p w14:paraId="2E21C53F" w14:textId="77777777" w:rsidR="00FF081D" w:rsidRDefault="00FF081D" w:rsidP="0064786A">
            <w:pPr>
              <w:pStyle w:val="TAL"/>
              <w:rPr>
                <w:lang w:eastAsia="fr-FR"/>
              </w:rPr>
            </w:pPr>
          </w:p>
          <w:p w14:paraId="6098C432" w14:textId="77777777" w:rsidR="00FF081D" w:rsidRDefault="00FF081D" w:rsidP="00FF081D">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5FABA8D9" w14:textId="77777777" w:rsidR="00FF081D" w:rsidRDefault="00FF081D" w:rsidP="00FF081D">
            <w:pPr>
              <w:pStyle w:val="TAL"/>
              <w:numPr>
                <w:ilvl w:val="0"/>
                <w:numId w:val="20"/>
              </w:numPr>
              <w:rPr>
                <w:rFonts w:cs="Arial"/>
                <w:szCs w:val="18"/>
                <w:lang w:eastAsia="fr-FR"/>
              </w:rPr>
            </w:pPr>
            <w:r>
              <w:rPr>
                <w:rFonts w:cs="Arial"/>
                <w:szCs w:val="18"/>
                <w:lang w:eastAsia="zh-CN"/>
              </w:rPr>
              <w:t xml:space="preserve">false: </w:t>
            </w:r>
            <w:r>
              <w:rPr>
                <w:lang w:eastAsia="fr-FR"/>
              </w:rPr>
              <w:t>the PDU Set based handling is not supported</w:t>
            </w:r>
          </w:p>
          <w:p w14:paraId="5779823E" w14:textId="77777777" w:rsidR="00FF081D" w:rsidRDefault="00FF081D" w:rsidP="0064786A">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B867690" w14:textId="77777777" w:rsidR="00FF081D" w:rsidRDefault="00FF081D" w:rsidP="0064786A">
            <w:pPr>
              <w:pStyle w:val="TAC"/>
              <w:rPr>
                <w:lang w:eastAsia="zh-CN"/>
              </w:rPr>
            </w:pPr>
          </w:p>
        </w:tc>
      </w:tr>
      <w:tr w:rsidR="00FF081D" w14:paraId="1FF22781" w14:textId="77777777" w:rsidTr="0064786A">
        <w:trPr>
          <w:jc w:val="center"/>
        </w:trPr>
        <w:tc>
          <w:tcPr>
            <w:tcW w:w="1975" w:type="dxa"/>
            <w:tcBorders>
              <w:top w:val="single" w:sz="4" w:space="0" w:color="auto"/>
              <w:left w:val="single" w:sz="4" w:space="0" w:color="auto"/>
              <w:bottom w:val="single" w:sz="4" w:space="0" w:color="auto"/>
              <w:right w:val="single" w:sz="4" w:space="0" w:color="auto"/>
            </w:tcBorders>
          </w:tcPr>
          <w:p w14:paraId="5139E7A7" w14:textId="77777777" w:rsidR="00FF081D" w:rsidRDefault="00FF081D" w:rsidP="0064786A">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3578CCC8" w14:textId="77777777" w:rsidR="00FF081D" w:rsidRDefault="00FF081D" w:rsidP="0064786A">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654E9B2" w14:textId="77777777" w:rsidR="00FF081D" w:rsidRDefault="00FF081D" w:rsidP="0064786A">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965816" w14:textId="77777777" w:rsidR="00FF081D" w:rsidRDefault="00FF081D" w:rsidP="0064786A">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CBE18BC" w14:textId="77777777" w:rsidR="00FF081D" w:rsidRDefault="00FF081D" w:rsidP="0064786A">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33C7CED9" w14:textId="77777777" w:rsidR="00FF081D" w:rsidRDefault="00FF081D" w:rsidP="0064786A">
            <w:pPr>
              <w:pStyle w:val="TAL"/>
              <w:rPr>
                <w:rFonts w:cs="Arial"/>
                <w:noProof/>
                <w:lang w:val="en-US" w:eastAsia="fr-FR"/>
              </w:rPr>
            </w:pPr>
          </w:p>
          <w:p w14:paraId="1357198D" w14:textId="77777777" w:rsidR="00FF081D" w:rsidRDefault="00FF081D" w:rsidP="0064786A">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0F7BEAFA" w14:textId="77777777" w:rsidR="00FF081D" w:rsidRDefault="00FF081D" w:rsidP="0064786A">
            <w:pPr>
              <w:pStyle w:val="TAC"/>
              <w:rPr>
                <w:lang w:eastAsia="zh-CN"/>
              </w:rPr>
            </w:pPr>
          </w:p>
        </w:tc>
      </w:tr>
      <w:tr w:rsidR="00FF081D" w14:paraId="5DEB4D29" w14:textId="77777777" w:rsidTr="0064786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E2398F" w14:textId="77777777" w:rsidR="00FF081D" w:rsidRDefault="00FF081D" w:rsidP="0064786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CC6F78B" w14:textId="77777777" w:rsidR="00FF081D" w:rsidRDefault="00FF081D" w:rsidP="0064786A">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8136C1B" w14:textId="77777777" w:rsidR="00FF081D" w:rsidRDefault="00FF081D" w:rsidP="0064786A">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C273521" w14:textId="77777777" w:rsidR="00FF081D" w:rsidRDefault="00FF081D" w:rsidP="0064786A">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72E0D5B" w14:textId="77777777" w:rsidR="00FF081D" w:rsidRDefault="00FF081D" w:rsidP="0064786A">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CC311C8" w14:textId="77777777" w:rsidR="00FF081D" w:rsidRDefault="00FF081D" w:rsidP="0064786A">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428E0890" w14:textId="77777777" w:rsidR="00FF081D" w:rsidRPr="002B611F" w:rsidRDefault="00FF081D" w:rsidP="0064786A">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26FBF75C" w14:textId="77777777" w:rsidR="00FF081D" w:rsidRDefault="00FF081D" w:rsidP="00FF081D"/>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F23AC" w14:textId="77777777" w:rsidR="00941CE0" w:rsidRDefault="00941CE0">
      <w:r>
        <w:separator/>
      </w:r>
    </w:p>
  </w:endnote>
  <w:endnote w:type="continuationSeparator" w:id="0">
    <w:p w14:paraId="7FAEA0A5" w14:textId="77777777" w:rsidR="00941CE0" w:rsidRDefault="0094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80322" w14:textId="77777777" w:rsidR="00941CE0" w:rsidRDefault="00941CE0">
      <w:r>
        <w:separator/>
      </w:r>
    </w:p>
  </w:footnote>
  <w:footnote w:type="continuationSeparator" w:id="0">
    <w:p w14:paraId="202BEC14" w14:textId="77777777" w:rsidR="00941CE0" w:rsidRDefault="00941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E"/>
    <w:rsid w:val="000166A7"/>
    <w:rsid w:val="00017DD7"/>
    <w:rsid w:val="00022E4A"/>
    <w:rsid w:val="00031884"/>
    <w:rsid w:val="00032FC7"/>
    <w:rsid w:val="0004586E"/>
    <w:rsid w:val="000527E2"/>
    <w:rsid w:val="000532A9"/>
    <w:rsid w:val="00060BAC"/>
    <w:rsid w:val="00067E04"/>
    <w:rsid w:val="000749A4"/>
    <w:rsid w:val="00074B02"/>
    <w:rsid w:val="0008377B"/>
    <w:rsid w:val="00093604"/>
    <w:rsid w:val="000958B8"/>
    <w:rsid w:val="000A027A"/>
    <w:rsid w:val="000A2896"/>
    <w:rsid w:val="000A3893"/>
    <w:rsid w:val="000A38BC"/>
    <w:rsid w:val="000A6394"/>
    <w:rsid w:val="000B27CC"/>
    <w:rsid w:val="000B431A"/>
    <w:rsid w:val="000B5BB9"/>
    <w:rsid w:val="000B7FED"/>
    <w:rsid w:val="000C038A"/>
    <w:rsid w:val="000C3391"/>
    <w:rsid w:val="000C4295"/>
    <w:rsid w:val="000C4459"/>
    <w:rsid w:val="000C6598"/>
    <w:rsid w:val="000D44B3"/>
    <w:rsid w:val="000E4D6A"/>
    <w:rsid w:val="000E5E27"/>
    <w:rsid w:val="000F55BE"/>
    <w:rsid w:val="0010195F"/>
    <w:rsid w:val="00103936"/>
    <w:rsid w:val="00111969"/>
    <w:rsid w:val="00133E3D"/>
    <w:rsid w:val="00141B63"/>
    <w:rsid w:val="0014491F"/>
    <w:rsid w:val="00145D43"/>
    <w:rsid w:val="00146B74"/>
    <w:rsid w:val="00151EDD"/>
    <w:rsid w:val="00152F87"/>
    <w:rsid w:val="00154ABA"/>
    <w:rsid w:val="00156A27"/>
    <w:rsid w:val="00172ED5"/>
    <w:rsid w:val="00176C77"/>
    <w:rsid w:val="00181EEE"/>
    <w:rsid w:val="001854D3"/>
    <w:rsid w:val="00187601"/>
    <w:rsid w:val="00192C46"/>
    <w:rsid w:val="00195013"/>
    <w:rsid w:val="001956DD"/>
    <w:rsid w:val="001A08B3"/>
    <w:rsid w:val="001A1BEE"/>
    <w:rsid w:val="001A24BB"/>
    <w:rsid w:val="001A5D99"/>
    <w:rsid w:val="001A6DB9"/>
    <w:rsid w:val="001A7B60"/>
    <w:rsid w:val="001B52F0"/>
    <w:rsid w:val="001B7975"/>
    <w:rsid w:val="001B7A65"/>
    <w:rsid w:val="001C5C35"/>
    <w:rsid w:val="001D2D0F"/>
    <w:rsid w:val="001D4583"/>
    <w:rsid w:val="001D7D0D"/>
    <w:rsid w:val="001E163F"/>
    <w:rsid w:val="001E41F3"/>
    <w:rsid w:val="001E6EB8"/>
    <w:rsid w:val="001E761D"/>
    <w:rsid w:val="001F5B25"/>
    <w:rsid w:val="00204886"/>
    <w:rsid w:val="0020659F"/>
    <w:rsid w:val="0021054F"/>
    <w:rsid w:val="00213C77"/>
    <w:rsid w:val="00214871"/>
    <w:rsid w:val="00214F6F"/>
    <w:rsid w:val="002250F6"/>
    <w:rsid w:val="0022522B"/>
    <w:rsid w:val="00226F69"/>
    <w:rsid w:val="002316D9"/>
    <w:rsid w:val="00234E03"/>
    <w:rsid w:val="00235611"/>
    <w:rsid w:val="00237FB8"/>
    <w:rsid w:val="0024486B"/>
    <w:rsid w:val="002511FC"/>
    <w:rsid w:val="002519A5"/>
    <w:rsid w:val="00255F56"/>
    <w:rsid w:val="00256448"/>
    <w:rsid w:val="002576B9"/>
    <w:rsid w:val="00257B7B"/>
    <w:rsid w:val="0026004D"/>
    <w:rsid w:val="002640DD"/>
    <w:rsid w:val="00270E18"/>
    <w:rsid w:val="00275D12"/>
    <w:rsid w:val="00284FEB"/>
    <w:rsid w:val="00285C05"/>
    <w:rsid w:val="002860C4"/>
    <w:rsid w:val="00295856"/>
    <w:rsid w:val="002A6BF0"/>
    <w:rsid w:val="002A6E39"/>
    <w:rsid w:val="002B3F31"/>
    <w:rsid w:val="002B5741"/>
    <w:rsid w:val="002C4ACE"/>
    <w:rsid w:val="002D2017"/>
    <w:rsid w:val="002D71CF"/>
    <w:rsid w:val="002E472E"/>
    <w:rsid w:val="002F3D4E"/>
    <w:rsid w:val="0030320A"/>
    <w:rsid w:val="00305409"/>
    <w:rsid w:val="003151B1"/>
    <w:rsid w:val="00317644"/>
    <w:rsid w:val="003248C9"/>
    <w:rsid w:val="00333B08"/>
    <w:rsid w:val="003609EF"/>
    <w:rsid w:val="00361E22"/>
    <w:rsid w:val="0036231A"/>
    <w:rsid w:val="003641A7"/>
    <w:rsid w:val="00365AAB"/>
    <w:rsid w:val="00370B90"/>
    <w:rsid w:val="00374557"/>
    <w:rsid w:val="00374DD4"/>
    <w:rsid w:val="003848D3"/>
    <w:rsid w:val="00385BF1"/>
    <w:rsid w:val="0038615E"/>
    <w:rsid w:val="00387CA1"/>
    <w:rsid w:val="0039041C"/>
    <w:rsid w:val="003909D4"/>
    <w:rsid w:val="00392400"/>
    <w:rsid w:val="00393F12"/>
    <w:rsid w:val="003A0540"/>
    <w:rsid w:val="003A3CAF"/>
    <w:rsid w:val="003A5639"/>
    <w:rsid w:val="003A5B8B"/>
    <w:rsid w:val="003B33E0"/>
    <w:rsid w:val="003B4737"/>
    <w:rsid w:val="003B4B01"/>
    <w:rsid w:val="003C1952"/>
    <w:rsid w:val="003C6DF1"/>
    <w:rsid w:val="003C7F62"/>
    <w:rsid w:val="003D1107"/>
    <w:rsid w:val="003E1A36"/>
    <w:rsid w:val="003E2744"/>
    <w:rsid w:val="003E6689"/>
    <w:rsid w:val="003F48E8"/>
    <w:rsid w:val="00400DBF"/>
    <w:rsid w:val="00410371"/>
    <w:rsid w:val="00412D7C"/>
    <w:rsid w:val="00415DB4"/>
    <w:rsid w:val="004242F1"/>
    <w:rsid w:val="00425379"/>
    <w:rsid w:val="004326D2"/>
    <w:rsid w:val="00441639"/>
    <w:rsid w:val="00441F6A"/>
    <w:rsid w:val="004462A8"/>
    <w:rsid w:val="00452EA7"/>
    <w:rsid w:val="0045301F"/>
    <w:rsid w:val="004648E5"/>
    <w:rsid w:val="004809DF"/>
    <w:rsid w:val="00480B2A"/>
    <w:rsid w:val="00492B38"/>
    <w:rsid w:val="00492F28"/>
    <w:rsid w:val="00493CCE"/>
    <w:rsid w:val="00494D3F"/>
    <w:rsid w:val="0049659E"/>
    <w:rsid w:val="004978CD"/>
    <w:rsid w:val="004A2A5B"/>
    <w:rsid w:val="004A7507"/>
    <w:rsid w:val="004A790F"/>
    <w:rsid w:val="004B013D"/>
    <w:rsid w:val="004B1433"/>
    <w:rsid w:val="004B2250"/>
    <w:rsid w:val="004B7054"/>
    <w:rsid w:val="004B75B7"/>
    <w:rsid w:val="004C594E"/>
    <w:rsid w:val="004C64CA"/>
    <w:rsid w:val="004C6CC8"/>
    <w:rsid w:val="004D3B92"/>
    <w:rsid w:val="004E18E0"/>
    <w:rsid w:val="004E2274"/>
    <w:rsid w:val="004E554F"/>
    <w:rsid w:val="004F1FBB"/>
    <w:rsid w:val="004F3F7D"/>
    <w:rsid w:val="00512173"/>
    <w:rsid w:val="005133D4"/>
    <w:rsid w:val="005141D9"/>
    <w:rsid w:val="0051580D"/>
    <w:rsid w:val="00515D58"/>
    <w:rsid w:val="00524914"/>
    <w:rsid w:val="00525C71"/>
    <w:rsid w:val="005327E7"/>
    <w:rsid w:val="00535BC2"/>
    <w:rsid w:val="00547111"/>
    <w:rsid w:val="00550715"/>
    <w:rsid w:val="00553642"/>
    <w:rsid w:val="00561576"/>
    <w:rsid w:val="00561F94"/>
    <w:rsid w:val="005631FA"/>
    <w:rsid w:val="0056345A"/>
    <w:rsid w:val="00566A38"/>
    <w:rsid w:val="00567F26"/>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1188"/>
    <w:rsid w:val="00621667"/>
    <w:rsid w:val="006257ED"/>
    <w:rsid w:val="006361E2"/>
    <w:rsid w:val="00640FB8"/>
    <w:rsid w:val="0064317A"/>
    <w:rsid w:val="00653DE4"/>
    <w:rsid w:val="00656B37"/>
    <w:rsid w:val="0066109A"/>
    <w:rsid w:val="00661977"/>
    <w:rsid w:val="00663685"/>
    <w:rsid w:val="00665C47"/>
    <w:rsid w:val="00673392"/>
    <w:rsid w:val="006814A0"/>
    <w:rsid w:val="00682FC0"/>
    <w:rsid w:val="00684C1A"/>
    <w:rsid w:val="006877C7"/>
    <w:rsid w:val="0069500C"/>
    <w:rsid w:val="00695808"/>
    <w:rsid w:val="00696259"/>
    <w:rsid w:val="006B46FB"/>
    <w:rsid w:val="006B50B1"/>
    <w:rsid w:val="006C3CF4"/>
    <w:rsid w:val="006D263E"/>
    <w:rsid w:val="006D5130"/>
    <w:rsid w:val="006E21FB"/>
    <w:rsid w:val="006E5339"/>
    <w:rsid w:val="006E5738"/>
    <w:rsid w:val="006F1DA3"/>
    <w:rsid w:val="006F4128"/>
    <w:rsid w:val="00705170"/>
    <w:rsid w:val="00705E35"/>
    <w:rsid w:val="007065AD"/>
    <w:rsid w:val="00707471"/>
    <w:rsid w:val="00713021"/>
    <w:rsid w:val="00724971"/>
    <w:rsid w:val="00731649"/>
    <w:rsid w:val="007604EF"/>
    <w:rsid w:val="00761A8F"/>
    <w:rsid w:val="00767408"/>
    <w:rsid w:val="00767D30"/>
    <w:rsid w:val="0077065C"/>
    <w:rsid w:val="007744BC"/>
    <w:rsid w:val="00777301"/>
    <w:rsid w:val="0078067A"/>
    <w:rsid w:val="00785CF8"/>
    <w:rsid w:val="00792342"/>
    <w:rsid w:val="00797346"/>
    <w:rsid w:val="007977A8"/>
    <w:rsid w:val="00797904"/>
    <w:rsid w:val="007A4369"/>
    <w:rsid w:val="007A5237"/>
    <w:rsid w:val="007B512A"/>
    <w:rsid w:val="007B5AC0"/>
    <w:rsid w:val="007C2097"/>
    <w:rsid w:val="007C7207"/>
    <w:rsid w:val="007D2941"/>
    <w:rsid w:val="007D3098"/>
    <w:rsid w:val="007D5CC7"/>
    <w:rsid w:val="007D6A07"/>
    <w:rsid w:val="007F7259"/>
    <w:rsid w:val="008029FC"/>
    <w:rsid w:val="008040A8"/>
    <w:rsid w:val="00806DFB"/>
    <w:rsid w:val="008124EC"/>
    <w:rsid w:val="00816613"/>
    <w:rsid w:val="008221DB"/>
    <w:rsid w:val="008246CE"/>
    <w:rsid w:val="00824968"/>
    <w:rsid w:val="008279FA"/>
    <w:rsid w:val="00830EFB"/>
    <w:rsid w:val="00841914"/>
    <w:rsid w:val="00846F18"/>
    <w:rsid w:val="0085098D"/>
    <w:rsid w:val="0085384F"/>
    <w:rsid w:val="00853AA9"/>
    <w:rsid w:val="008626E7"/>
    <w:rsid w:val="00870EE7"/>
    <w:rsid w:val="00882C03"/>
    <w:rsid w:val="0088372A"/>
    <w:rsid w:val="008863B9"/>
    <w:rsid w:val="00893FBA"/>
    <w:rsid w:val="00896FC1"/>
    <w:rsid w:val="008A1205"/>
    <w:rsid w:val="008A45A6"/>
    <w:rsid w:val="008B4E72"/>
    <w:rsid w:val="008B673C"/>
    <w:rsid w:val="008C6575"/>
    <w:rsid w:val="008D3CCC"/>
    <w:rsid w:val="008E41FB"/>
    <w:rsid w:val="008E66DE"/>
    <w:rsid w:val="008F3479"/>
    <w:rsid w:val="008F3789"/>
    <w:rsid w:val="008F686C"/>
    <w:rsid w:val="0090695A"/>
    <w:rsid w:val="00910BDD"/>
    <w:rsid w:val="00911E8B"/>
    <w:rsid w:val="009127CF"/>
    <w:rsid w:val="009137DB"/>
    <w:rsid w:val="009148DE"/>
    <w:rsid w:val="00923421"/>
    <w:rsid w:val="00933D34"/>
    <w:rsid w:val="0093736F"/>
    <w:rsid w:val="00941CE0"/>
    <w:rsid w:val="00941E30"/>
    <w:rsid w:val="0094576B"/>
    <w:rsid w:val="009602B1"/>
    <w:rsid w:val="00972B07"/>
    <w:rsid w:val="009735AD"/>
    <w:rsid w:val="00976BCB"/>
    <w:rsid w:val="009777D9"/>
    <w:rsid w:val="00984E05"/>
    <w:rsid w:val="00991B88"/>
    <w:rsid w:val="009929A2"/>
    <w:rsid w:val="00992A60"/>
    <w:rsid w:val="0099544A"/>
    <w:rsid w:val="00997ED6"/>
    <w:rsid w:val="009A5247"/>
    <w:rsid w:val="009A5753"/>
    <w:rsid w:val="009A579D"/>
    <w:rsid w:val="009B0910"/>
    <w:rsid w:val="009B367B"/>
    <w:rsid w:val="009B77D0"/>
    <w:rsid w:val="009C394C"/>
    <w:rsid w:val="009C72C1"/>
    <w:rsid w:val="009D0879"/>
    <w:rsid w:val="009D6360"/>
    <w:rsid w:val="009D7FEB"/>
    <w:rsid w:val="009E3297"/>
    <w:rsid w:val="009E59B2"/>
    <w:rsid w:val="009F734F"/>
    <w:rsid w:val="00A00C87"/>
    <w:rsid w:val="00A0470F"/>
    <w:rsid w:val="00A164D1"/>
    <w:rsid w:val="00A214FD"/>
    <w:rsid w:val="00A246B6"/>
    <w:rsid w:val="00A25DEA"/>
    <w:rsid w:val="00A43E8C"/>
    <w:rsid w:val="00A47E70"/>
    <w:rsid w:val="00A50CF0"/>
    <w:rsid w:val="00A52770"/>
    <w:rsid w:val="00A61CF6"/>
    <w:rsid w:val="00A6640D"/>
    <w:rsid w:val="00A74837"/>
    <w:rsid w:val="00A75377"/>
    <w:rsid w:val="00A7671C"/>
    <w:rsid w:val="00A81C7F"/>
    <w:rsid w:val="00A9273B"/>
    <w:rsid w:val="00A92988"/>
    <w:rsid w:val="00AA25CD"/>
    <w:rsid w:val="00AA2A03"/>
    <w:rsid w:val="00AA2CBC"/>
    <w:rsid w:val="00AA3BE6"/>
    <w:rsid w:val="00AA754A"/>
    <w:rsid w:val="00AB411E"/>
    <w:rsid w:val="00AB61E9"/>
    <w:rsid w:val="00AC00E2"/>
    <w:rsid w:val="00AC0514"/>
    <w:rsid w:val="00AC09D7"/>
    <w:rsid w:val="00AC43B3"/>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77D2F"/>
    <w:rsid w:val="00B802F3"/>
    <w:rsid w:val="00B9094D"/>
    <w:rsid w:val="00B90B39"/>
    <w:rsid w:val="00B968C8"/>
    <w:rsid w:val="00BA2DAF"/>
    <w:rsid w:val="00BA3EC5"/>
    <w:rsid w:val="00BA51D9"/>
    <w:rsid w:val="00BB24DB"/>
    <w:rsid w:val="00BB4258"/>
    <w:rsid w:val="00BB5DFC"/>
    <w:rsid w:val="00BC5DD3"/>
    <w:rsid w:val="00BD279D"/>
    <w:rsid w:val="00BD6BB8"/>
    <w:rsid w:val="00BE79D9"/>
    <w:rsid w:val="00BF15A4"/>
    <w:rsid w:val="00BF258A"/>
    <w:rsid w:val="00BF2B24"/>
    <w:rsid w:val="00BF3FB5"/>
    <w:rsid w:val="00C02109"/>
    <w:rsid w:val="00C03EFB"/>
    <w:rsid w:val="00C06E52"/>
    <w:rsid w:val="00C07034"/>
    <w:rsid w:val="00C161EB"/>
    <w:rsid w:val="00C207F9"/>
    <w:rsid w:val="00C2195F"/>
    <w:rsid w:val="00C304A4"/>
    <w:rsid w:val="00C52A3F"/>
    <w:rsid w:val="00C609DE"/>
    <w:rsid w:val="00C616FF"/>
    <w:rsid w:val="00C66BA2"/>
    <w:rsid w:val="00C819B6"/>
    <w:rsid w:val="00C83EE7"/>
    <w:rsid w:val="00C86016"/>
    <w:rsid w:val="00C870F6"/>
    <w:rsid w:val="00C90231"/>
    <w:rsid w:val="00C95985"/>
    <w:rsid w:val="00CA138F"/>
    <w:rsid w:val="00CA449C"/>
    <w:rsid w:val="00CA6093"/>
    <w:rsid w:val="00CA762B"/>
    <w:rsid w:val="00CB47A0"/>
    <w:rsid w:val="00CB6556"/>
    <w:rsid w:val="00CB7F45"/>
    <w:rsid w:val="00CC5026"/>
    <w:rsid w:val="00CC68D0"/>
    <w:rsid w:val="00CD0136"/>
    <w:rsid w:val="00CD7DAF"/>
    <w:rsid w:val="00CF0183"/>
    <w:rsid w:val="00CF4824"/>
    <w:rsid w:val="00D02FA8"/>
    <w:rsid w:val="00D03F9A"/>
    <w:rsid w:val="00D065C7"/>
    <w:rsid w:val="00D06D51"/>
    <w:rsid w:val="00D15DB6"/>
    <w:rsid w:val="00D2453D"/>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C75"/>
    <w:rsid w:val="00D95F91"/>
    <w:rsid w:val="00D96D98"/>
    <w:rsid w:val="00DA411F"/>
    <w:rsid w:val="00DB1BD3"/>
    <w:rsid w:val="00DC58B2"/>
    <w:rsid w:val="00DE1B95"/>
    <w:rsid w:val="00DE34CF"/>
    <w:rsid w:val="00DF118B"/>
    <w:rsid w:val="00DF4205"/>
    <w:rsid w:val="00DF6148"/>
    <w:rsid w:val="00E014A7"/>
    <w:rsid w:val="00E02BDC"/>
    <w:rsid w:val="00E06F38"/>
    <w:rsid w:val="00E07870"/>
    <w:rsid w:val="00E13F3D"/>
    <w:rsid w:val="00E237F0"/>
    <w:rsid w:val="00E24F69"/>
    <w:rsid w:val="00E25FB9"/>
    <w:rsid w:val="00E34898"/>
    <w:rsid w:val="00E35C8D"/>
    <w:rsid w:val="00E40877"/>
    <w:rsid w:val="00E4382B"/>
    <w:rsid w:val="00E5269A"/>
    <w:rsid w:val="00E67A24"/>
    <w:rsid w:val="00E70F89"/>
    <w:rsid w:val="00E715B7"/>
    <w:rsid w:val="00E73906"/>
    <w:rsid w:val="00E770F3"/>
    <w:rsid w:val="00E77177"/>
    <w:rsid w:val="00E869BC"/>
    <w:rsid w:val="00EA027C"/>
    <w:rsid w:val="00EA1A27"/>
    <w:rsid w:val="00EA5BE9"/>
    <w:rsid w:val="00EB09B7"/>
    <w:rsid w:val="00EC2AF2"/>
    <w:rsid w:val="00ED0AB7"/>
    <w:rsid w:val="00ED7685"/>
    <w:rsid w:val="00EE070C"/>
    <w:rsid w:val="00EE7D7C"/>
    <w:rsid w:val="00EF0881"/>
    <w:rsid w:val="00EF6376"/>
    <w:rsid w:val="00EF6A8D"/>
    <w:rsid w:val="00F04495"/>
    <w:rsid w:val="00F25D98"/>
    <w:rsid w:val="00F300FB"/>
    <w:rsid w:val="00F31A36"/>
    <w:rsid w:val="00F31D04"/>
    <w:rsid w:val="00F35348"/>
    <w:rsid w:val="00F365FD"/>
    <w:rsid w:val="00F4666D"/>
    <w:rsid w:val="00F47916"/>
    <w:rsid w:val="00F60147"/>
    <w:rsid w:val="00F60268"/>
    <w:rsid w:val="00F72508"/>
    <w:rsid w:val="00F72EC2"/>
    <w:rsid w:val="00F9714B"/>
    <w:rsid w:val="00F97CB9"/>
    <w:rsid w:val="00FA5680"/>
    <w:rsid w:val="00FB6386"/>
    <w:rsid w:val="00FC5929"/>
    <w:rsid w:val="00FC7121"/>
    <w:rsid w:val="00FD2B36"/>
    <w:rsid w:val="00FD375F"/>
    <w:rsid w:val="00FD447E"/>
    <w:rsid w:val="00FE233E"/>
    <w:rsid w:val="00FE65EE"/>
    <w:rsid w:val="00FE6CE8"/>
    <w:rsid w:val="00FF081D"/>
    <w:rsid w:val="00FF4B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TAJ">
    <w:name w:val="TAJ"/>
    <w:basedOn w:val="TH"/>
    <w:rsid w:val="00FF081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F081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F081D"/>
    <w:rPr>
      <w:rFonts w:ascii="Tahoma" w:hAnsi="Tahoma" w:cs="Tahoma"/>
      <w:sz w:val="16"/>
      <w:szCs w:val="16"/>
      <w:lang w:val="en-GB" w:eastAsia="en-US"/>
    </w:rPr>
  </w:style>
  <w:style w:type="table" w:styleId="TableGrid">
    <w:name w:val="Table Grid"/>
    <w:basedOn w:val="TableNormal"/>
    <w:uiPriority w:val="39"/>
    <w:rsid w:val="00FF081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F081D"/>
    <w:rPr>
      <w:color w:val="605E5C"/>
      <w:shd w:val="clear" w:color="auto" w:fill="E1DFDD"/>
    </w:rPr>
  </w:style>
  <w:style w:type="paragraph" w:customStyle="1" w:styleId="TempNote">
    <w:name w:val="TempNote"/>
    <w:basedOn w:val="Normal"/>
    <w:qFormat/>
    <w:rsid w:val="00FF081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F081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F081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F081D"/>
    <w:rPr>
      <w:rFonts w:ascii="Arial" w:eastAsia="Times New Roman" w:hAnsi="Arial"/>
      <w:lang w:val="en-GB" w:eastAsia="en-GB"/>
    </w:rPr>
  </w:style>
  <w:style w:type="paragraph" w:customStyle="1" w:styleId="TemplateH3">
    <w:name w:val="TemplateH3"/>
    <w:basedOn w:val="Normal"/>
    <w:qFormat/>
    <w:rsid w:val="00FF081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F081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5Char">
    <w:name w:val="Heading 5 Char"/>
    <w:link w:val="Heading5"/>
    <w:rsid w:val="00FF081D"/>
    <w:rPr>
      <w:rFonts w:ascii="Arial" w:hAnsi="Arial"/>
      <w:sz w:val="22"/>
      <w:lang w:val="en-GB" w:eastAsia="en-US"/>
    </w:rPr>
  </w:style>
  <w:style w:type="character" w:customStyle="1" w:styleId="Heading6Char">
    <w:name w:val="Heading 6 Char"/>
    <w:link w:val="Heading6"/>
    <w:rsid w:val="00FF081D"/>
    <w:rPr>
      <w:rFonts w:ascii="Arial" w:hAnsi="Arial"/>
      <w:lang w:val="en-GB" w:eastAsia="en-US"/>
    </w:rPr>
  </w:style>
  <w:style w:type="character" w:customStyle="1" w:styleId="FootnoteTextChar">
    <w:name w:val="Footnote Text Char"/>
    <w:basedOn w:val="DefaultParagraphFont"/>
    <w:link w:val="FootnoteText"/>
    <w:rsid w:val="00FF081D"/>
    <w:rPr>
      <w:rFonts w:ascii="Times New Roman" w:hAnsi="Times New Roman"/>
      <w:sz w:val="16"/>
      <w:lang w:val="en-GB" w:eastAsia="en-US"/>
    </w:rPr>
  </w:style>
  <w:style w:type="character" w:customStyle="1" w:styleId="CommentSubjectChar">
    <w:name w:val="Comment Subject Char"/>
    <w:basedOn w:val="CommentTextChar"/>
    <w:link w:val="CommentSubject"/>
    <w:rsid w:val="00FF081D"/>
    <w:rPr>
      <w:rFonts w:ascii="Times New Roman" w:hAnsi="Times New Roman"/>
      <w:b/>
      <w:bCs/>
      <w:lang w:val="en-GB" w:eastAsia="en-US"/>
    </w:rPr>
  </w:style>
  <w:style w:type="character" w:customStyle="1" w:styleId="DocumentMapChar">
    <w:name w:val="Document Map Char"/>
    <w:basedOn w:val="DefaultParagraphFont"/>
    <w:link w:val="DocumentMap"/>
    <w:rsid w:val="00FF081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F0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FF081D"/>
    <w:rPr>
      <w:rFonts w:ascii="Courier New" w:eastAsia="Times New Roman" w:hAnsi="Courier New" w:cs="Courier New"/>
      <w:lang w:val="en-GB"/>
    </w:rPr>
  </w:style>
  <w:style w:type="character" w:styleId="HTMLCode">
    <w:name w:val="HTML Code"/>
    <w:uiPriority w:val="99"/>
    <w:unhideWhenUsed/>
    <w:rsid w:val="00FF081D"/>
    <w:rPr>
      <w:rFonts w:ascii="Courier New" w:eastAsia="Times New Roman" w:hAnsi="Courier New" w:cs="Courier New"/>
      <w:sz w:val="20"/>
      <w:szCs w:val="20"/>
    </w:rPr>
  </w:style>
  <w:style w:type="character" w:customStyle="1" w:styleId="NOChar">
    <w:name w:val="NO Char"/>
    <w:rsid w:val="00FF081D"/>
  </w:style>
  <w:style w:type="character" w:customStyle="1" w:styleId="TFZchn">
    <w:name w:val="TF Zchn"/>
    <w:rsid w:val="00FF081D"/>
    <w:rPr>
      <w:rFonts w:ascii="Arial" w:hAnsi="Arial"/>
      <w:b/>
      <w:lang w:val="en-GB" w:eastAsia="en-US"/>
    </w:rPr>
  </w:style>
  <w:style w:type="character" w:customStyle="1" w:styleId="EditorsNoteCharChar">
    <w:name w:val="Editor's Note Char Char"/>
    <w:rsid w:val="00FF081D"/>
    <w:rPr>
      <w:color w:val="FF0000"/>
    </w:rPr>
  </w:style>
  <w:style w:type="character" w:customStyle="1" w:styleId="TAHCar">
    <w:name w:val="TAH Car"/>
    <w:locked/>
    <w:rsid w:val="00FF081D"/>
    <w:rPr>
      <w:rFonts w:ascii="Arial" w:hAnsi="Arial"/>
      <w:b/>
      <w:sz w:val="18"/>
      <w:lang w:val="en-GB" w:eastAsia="en-US"/>
    </w:rPr>
  </w:style>
  <w:style w:type="paragraph" w:styleId="Bibliography">
    <w:name w:val="Bibliography"/>
    <w:basedOn w:val="Normal"/>
    <w:next w:val="Normal"/>
    <w:uiPriority w:val="37"/>
    <w:semiHidden/>
    <w:unhideWhenUsed/>
    <w:rsid w:val="00FF081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F08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F081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F081D"/>
    <w:rPr>
      <w:rFonts w:ascii="Times New Roman" w:eastAsia="Times New Roman" w:hAnsi="Times New Roman"/>
      <w:lang w:val="en-GB" w:eastAsia="en-GB"/>
    </w:rPr>
  </w:style>
  <w:style w:type="paragraph" w:styleId="BodyText3">
    <w:name w:val="Body Text 3"/>
    <w:basedOn w:val="Normal"/>
    <w:link w:val="BodyText3Char"/>
    <w:rsid w:val="00FF081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F081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F081D"/>
    <w:pPr>
      <w:spacing w:after="180"/>
      <w:ind w:firstLine="360"/>
    </w:pPr>
    <w:rPr>
      <w:rFonts w:eastAsia="Times New Roman"/>
    </w:rPr>
  </w:style>
  <w:style w:type="character" w:customStyle="1" w:styleId="BodyTextFirstIndentChar">
    <w:name w:val="Body Text First Indent Char"/>
    <w:basedOn w:val="BodyTextChar"/>
    <w:link w:val="BodyTextFirstIndent"/>
    <w:rsid w:val="00FF081D"/>
    <w:rPr>
      <w:rFonts w:ascii="Times New Roman" w:eastAsia="Times New Roman" w:hAnsi="Times New Roman"/>
      <w:lang w:val="en-GB" w:eastAsia="en-GB"/>
    </w:rPr>
  </w:style>
  <w:style w:type="paragraph" w:styleId="BodyTextIndent">
    <w:name w:val="Body Text Indent"/>
    <w:basedOn w:val="Normal"/>
    <w:link w:val="BodyTextIndentChar"/>
    <w:rsid w:val="00FF081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F081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F081D"/>
    <w:pPr>
      <w:spacing w:after="180"/>
      <w:ind w:left="360" w:firstLine="360"/>
    </w:pPr>
  </w:style>
  <w:style w:type="character" w:customStyle="1" w:styleId="BodyTextFirstIndent2Char">
    <w:name w:val="Body Text First Indent 2 Char"/>
    <w:basedOn w:val="BodyTextIndentChar"/>
    <w:link w:val="BodyTextFirstIndent2"/>
    <w:rsid w:val="00FF081D"/>
    <w:rPr>
      <w:rFonts w:ascii="Times New Roman" w:eastAsia="Times New Roman" w:hAnsi="Times New Roman"/>
      <w:lang w:val="en-GB" w:eastAsia="en-GB"/>
    </w:rPr>
  </w:style>
  <w:style w:type="paragraph" w:styleId="BodyTextIndent2">
    <w:name w:val="Body Text Indent 2"/>
    <w:basedOn w:val="Normal"/>
    <w:link w:val="BodyTextIndent2Char"/>
    <w:rsid w:val="00FF08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F081D"/>
    <w:rPr>
      <w:rFonts w:ascii="Times New Roman" w:eastAsia="Times New Roman" w:hAnsi="Times New Roman"/>
      <w:lang w:val="en-GB" w:eastAsia="en-GB"/>
    </w:rPr>
  </w:style>
  <w:style w:type="paragraph" w:styleId="BodyTextIndent3">
    <w:name w:val="Body Text Indent 3"/>
    <w:basedOn w:val="Normal"/>
    <w:link w:val="BodyTextIndent3Char"/>
    <w:rsid w:val="00FF08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F081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F081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F081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F081D"/>
    <w:rPr>
      <w:rFonts w:ascii="Times New Roman" w:eastAsia="Times New Roman" w:hAnsi="Times New Roman"/>
      <w:lang w:val="en-GB" w:eastAsia="en-GB"/>
    </w:rPr>
  </w:style>
  <w:style w:type="paragraph" w:styleId="Date">
    <w:name w:val="Date"/>
    <w:basedOn w:val="Normal"/>
    <w:next w:val="Normal"/>
    <w:link w:val="DateChar"/>
    <w:rsid w:val="00FF081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F081D"/>
    <w:rPr>
      <w:rFonts w:ascii="Times New Roman" w:eastAsia="Times New Roman" w:hAnsi="Times New Roman"/>
      <w:lang w:val="en-GB" w:eastAsia="en-GB"/>
    </w:rPr>
  </w:style>
  <w:style w:type="paragraph" w:styleId="E-mailSignature">
    <w:name w:val="E-mail Signature"/>
    <w:basedOn w:val="Normal"/>
    <w:link w:val="E-mailSignatureChar"/>
    <w:rsid w:val="00FF081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F081D"/>
    <w:rPr>
      <w:rFonts w:ascii="Times New Roman" w:eastAsia="Times New Roman" w:hAnsi="Times New Roman"/>
      <w:lang w:val="en-GB" w:eastAsia="en-GB"/>
    </w:rPr>
  </w:style>
  <w:style w:type="paragraph" w:styleId="EndnoteText">
    <w:name w:val="endnote text"/>
    <w:basedOn w:val="Normal"/>
    <w:link w:val="EndnoteTextChar"/>
    <w:rsid w:val="00FF081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F081D"/>
    <w:rPr>
      <w:rFonts w:ascii="Times New Roman" w:eastAsia="Times New Roman" w:hAnsi="Times New Roman"/>
      <w:lang w:val="en-GB" w:eastAsia="en-GB"/>
    </w:rPr>
  </w:style>
  <w:style w:type="paragraph" w:styleId="EnvelopeAddress">
    <w:name w:val="envelope address"/>
    <w:basedOn w:val="Normal"/>
    <w:rsid w:val="00FF08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F08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F081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F081D"/>
    <w:rPr>
      <w:rFonts w:ascii="Times New Roman" w:eastAsia="Times New Roman" w:hAnsi="Times New Roman"/>
      <w:i/>
      <w:iCs/>
      <w:lang w:val="en-GB" w:eastAsia="en-GB"/>
    </w:rPr>
  </w:style>
  <w:style w:type="paragraph" w:styleId="Index3">
    <w:name w:val="index 3"/>
    <w:basedOn w:val="Normal"/>
    <w:next w:val="Normal"/>
    <w:rsid w:val="00FF081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F081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F081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F081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F081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F081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F081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F08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F08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F081D"/>
    <w:rPr>
      <w:rFonts w:ascii="Times New Roman" w:eastAsia="Times New Roman" w:hAnsi="Times New Roman"/>
      <w:i/>
      <w:iCs/>
      <w:color w:val="4F81BD" w:themeColor="accent1"/>
      <w:lang w:val="en-GB" w:eastAsia="en-GB"/>
    </w:rPr>
  </w:style>
  <w:style w:type="paragraph" w:styleId="ListContinue">
    <w:name w:val="List Continue"/>
    <w:basedOn w:val="Normal"/>
    <w:rsid w:val="00FF081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F081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F081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F081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F081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F081D"/>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F081D"/>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F081D"/>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F08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F081D"/>
    <w:rPr>
      <w:rFonts w:ascii="Consolas" w:eastAsia="Times New Roman" w:hAnsi="Consolas"/>
      <w:lang w:val="en-GB" w:eastAsia="en-GB"/>
    </w:rPr>
  </w:style>
  <w:style w:type="paragraph" w:styleId="MessageHeader">
    <w:name w:val="Message Header"/>
    <w:basedOn w:val="Normal"/>
    <w:link w:val="MessageHeaderChar"/>
    <w:rsid w:val="00FF08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08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081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FF081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F081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F081D"/>
    <w:rPr>
      <w:rFonts w:ascii="Times New Roman" w:eastAsia="Times New Roman" w:hAnsi="Times New Roman"/>
      <w:lang w:val="en-GB" w:eastAsia="en-GB"/>
    </w:rPr>
  </w:style>
  <w:style w:type="paragraph" w:styleId="PlainText">
    <w:name w:val="Plain Text"/>
    <w:basedOn w:val="Normal"/>
    <w:link w:val="PlainTextChar"/>
    <w:rsid w:val="00FF081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F081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F081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F081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F081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F081D"/>
    <w:rPr>
      <w:rFonts w:ascii="Times New Roman" w:eastAsia="Times New Roman" w:hAnsi="Times New Roman"/>
      <w:lang w:val="en-GB" w:eastAsia="en-GB"/>
    </w:rPr>
  </w:style>
  <w:style w:type="paragraph" w:styleId="Signature">
    <w:name w:val="Signature"/>
    <w:basedOn w:val="Normal"/>
    <w:link w:val="SignatureChar"/>
    <w:rsid w:val="00FF081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F081D"/>
    <w:rPr>
      <w:rFonts w:ascii="Times New Roman" w:eastAsia="Times New Roman" w:hAnsi="Times New Roman"/>
      <w:lang w:val="en-GB" w:eastAsia="en-GB"/>
    </w:rPr>
  </w:style>
  <w:style w:type="paragraph" w:styleId="Subtitle">
    <w:name w:val="Subtitle"/>
    <w:basedOn w:val="Normal"/>
    <w:next w:val="Normal"/>
    <w:link w:val="SubtitleChar"/>
    <w:qFormat/>
    <w:rsid w:val="00FF08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081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F081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F081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F08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08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F08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F081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F08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275F6-FAC1-44DD-B587-11159E34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23</Pages>
  <Words>8031</Words>
  <Characters>45783</Characters>
  <Application>Microsoft Office Word</Application>
  <DocSecurity>0</DocSecurity>
  <Lines>381</Lines>
  <Paragraphs>107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53707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49</cp:revision>
  <cp:lastPrinted>1899-12-31T23:00:00Z</cp:lastPrinted>
  <dcterms:created xsi:type="dcterms:W3CDTF">2024-01-31T02:10:00Z</dcterms:created>
  <dcterms:modified xsi:type="dcterms:W3CDTF">2024-02-01T07:03:00Z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